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1" w:rightFromText="181" w:vertAnchor="page" w:horzAnchor="page" w:tblpX="1135" w:tblpY="2156"/>
        <w:tblW w:w="9923" w:type="dxa"/>
        <w:tblInd w:w="108" w:type="dxa"/>
        <w:tblBorders>
          <w:top w:val="single" w:sz="8" w:space="0" w:color="00755C"/>
          <w:left w:val="none" w:sz="0" w:space="0" w:color="auto"/>
          <w:bottom w:val="single" w:sz="8" w:space="0" w:color="00755C"/>
          <w:right w:val="none" w:sz="0" w:space="0" w:color="auto"/>
          <w:insideH w:val="none" w:sz="0" w:space="0" w:color="auto"/>
          <w:insideV w:val="none" w:sz="0" w:space="0" w:color="auto"/>
        </w:tblBorders>
        <w:tblLayout w:type="fixed"/>
        <w:tblLook w:val="01E0" w:firstRow="1" w:lastRow="1" w:firstColumn="1" w:lastColumn="1" w:noHBand="0" w:noVBand="0"/>
      </w:tblPr>
      <w:tblGrid>
        <w:gridCol w:w="293"/>
        <w:gridCol w:w="642"/>
        <w:gridCol w:w="4168"/>
        <w:gridCol w:w="993"/>
        <w:gridCol w:w="850"/>
        <w:gridCol w:w="2977"/>
      </w:tblGrid>
      <w:tr w:rsidR="000B7EB5" w:rsidTr="000B7EB5">
        <w:trPr>
          <w:cantSplit/>
          <w:trHeight w:val="454"/>
        </w:trPr>
        <w:tc>
          <w:tcPr>
            <w:tcW w:w="293" w:type="dxa"/>
            <w:vMerge w:val="restart"/>
            <w:tcBorders>
              <w:top w:val="nil"/>
            </w:tcBorders>
          </w:tcPr>
          <w:p w:rsidR="000B7EB5" w:rsidRDefault="000B7EB5" w:rsidP="000B7EB5">
            <w:pPr>
              <w:pStyle w:val="TMDetailsTable"/>
            </w:pPr>
          </w:p>
        </w:tc>
        <w:tc>
          <w:tcPr>
            <w:tcW w:w="642" w:type="dxa"/>
            <w:tcBorders>
              <w:top w:val="nil"/>
              <w:bottom w:val="nil"/>
            </w:tcBorders>
            <w:tcMar>
              <w:left w:w="0" w:type="dxa"/>
              <w:right w:w="0" w:type="dxa"/>
            </w:tcMar>
          </w:tcPr>
          <w:p w:rsidR="000B7EB5" w:rsidRPr="006F0D77" w:rsidRDefault="000B7EB5" w:rsidP="000B7EB5">
            <w:pPr>
              <w:pStyle w:val="TMDetailsTable"/>
            </w:pPr>
            <w:r>
              <w:t>D</w:t>
            </w:r>
            <w:r w:rsidRPr="006F0D77">
              <w:t>ate</w:t>
            </w:r>
          </w:p>
        </w:tc>
        <w:tc>
          <w:tcPr>
            <w:tcW w:w="4168" w:type="dxa"/>
            <w:tcBorders>
              <w:top w:val="nil"/>
              <w:bottom w:val="nil"/>
            </w:tcBorders>
          </w:tcPr>
          <w:p w:rsidR="000B7EB5" w:rsidRDefault="00CF1F37" w:rsidP="000B7EB5">
            <w:pPr>
              <w:pStyle w:val="TMdetailstext"/>
              <w:framePr w:hSpace="0" w:wrap="auto" w:vAnchor="margin" w:yAlign="inline"/>
            </w:pPr>
            <w:r>
              <w:fldChar w:fldCharType="begin"/>
            </w:r>
            <w:r w:rsidR="000B7EB5">
              <w:instrText xml:space="preserve"> DOCPROPERTY  date  \* MERGEFORMAT </w:instrText>
            </w:r>
            <w:r>
              <w:fldChar w:fldCharType="separate"/>
            </w:r>
            <w:r w:rsidR="00424153">
              <w:t>24 May 2013</w:t>
            </w:r>
            <w:r>
              <w:fldChar w:fldCharType="end"/>
            </w:r>
          </w:p>
        </w:tc>
        <w:tc>
          <w:tcPr>
            <w:tcW w:w="1843" w:type="dxa"/>
            <w:gridSpan w:val="2"/>
            <w:tcBorders>
              <w:top w:val="nil"/>
              <w:bottom w:val="nil"/>
            </w:tcBorders>
            <w:tcMar>
              <w:left w:w="0" w:type="dxa"/>
              <w:right w:w="0" w:type="dxa"/>
            </w:tcMar>
          </w:tcPr>
          <w:p w:rsidR="000B7EB5" w:rsidRDefault="003C3C2E" w:rsidP="000B7EB5">
            <w:pPr>
              <w:pStyle w:val="TMDetailsTable"/>
            </w:pPr>
            <w:fldSimple w:instr=" DOCPROPERTY  TypeofNumber  \* MERGEFORMAT ">
              <w:r w:rsidR="00424153">
                <w:t>Reference</w:t>
              </w:r>
            </w:fldSimple>
            <w:r w:rsidR="000B7EB5">
              <w:t xml:space="preserve"> </w:t>
            </w:r>
            <w:r w:rsidR="000B7EB5" w:rsidRPr="00DC0F4E">
              <w:t>N</w:t>
            </w:r>
            <w:r w:rsidR="000B7EB5" w:rsidRPr="00A87853">
              <w:rPr>
                <w:caps w:val="0"/>
              </w:rPr>
              <w:t>o</w:t>
            </w:r>
            <w:r w:rsidR="000B7EB5">
              <w:t>.</w:t>
            </w:r>
          </w:p>
        </w:tc>
        <w:tc>
          <w:tcPr>
            <w:tcW w:w="2722" w:type="dxa"/>
            <w:tcBorders>
              <w:top w:val="nil"/>
              <w:bottom w:val="nil"/>
            </w:tcBorders>
          </w:tcPr>
          <w:p w:rsidR="000B7EB5" w:rsidRPr="00A87853" w:rsidRDefault="00CF1F37" w:rsidP="000B7EB5">
            <w:pPr>
              <w:pStyle w:val="TMdetailstext"/>
              <w:framePr w:hSpace="0" w:wrap="auto" w:vAnchor="margin" w:yAlign="inline"/>
            </w:pPr>
            <w:r>
              <w:fldChar w:fldCharType="begin"/>
            </w:r>
            <w:r w:rsidR="000B7EB5">
              <w:instrText xml:space="preserve"> DOCPROPERTY  Project  \* MERGEFORMAT </w:instrText>
            </w:r>
            <w:r>
              <w:fldChar w:fldCharType="separate"/>
            </w:r>
            <w:r w:rsidR="00424153">
              <w:t>127613050-008-M-Rev0</w:t>
            </w:r>
            <w:r>
              <w:fldChar w:fldCharType="end"/>
            </w:r>
          </w:p>
        </w:tc>
      </w:tr>
      <w:tr w:rsidR="000B7EB5" w:rsidRPr="001C5370" w:rsidTr="000B7EB5">
        <w:trPr>
          <w:cantSplit/>
          <w:trHeight w:val="454"/>
        </w:trPr>
        <w:tc>
          <w:tcPr>
            <w:tcW w:w="293" w:type="dxa"/>
            <w:vMerge/>
          </w:tcPr>
          <w:p w:rsidR="000B7EB5" w:rsidRDefault="000B7EB5" w:rsidP="000B7EB5">
            <w:pPr>
              <w:pStyle w:val="TMDetailsTable"/>
            </w:pPr>
          </w:p>
        </w:tc>
        <w:tc>
          <w:tcPr>
            <w:tcW w:w="642" w:type="dxa"/>
            <w:tcBorders>
              <w:top w:val="nil"/>
              <w:bottom w:val="nil"/>
            </w:tcBorders>
            <w:tcMar>
              <w:left w:w="0" w:type="dxa"/>
              <w:right w:w="0" w:type="dxa"/>
            </w:tcMar>
          </w:tcPr>
          <w:p w:rsidR="000B7EB5" w:rsidRDefault="000B7EB5" w:rsidP="000B7EB5">
            <w:pPr>
              <w:pStyle w:val="TMDetailsTable"/>
            </w:pPr>
            <w:r>
              <w:t>To</w:t>
            </w:r>
          </w:p>
        </w:tc>
        <w:tc>
          <w:tcPr>
            <w:tcW w:w="8988" w:type="dxa"/>
            <w:gridSpan w:val="4"/>
            <w:tcBorders>
              <w:top w:val="nil"/>
            </w:tcBorders>
          </w:tcPr>
          <w:p w:rsidR="000B7EB5" w:rsidRPr="005A4F3D" w:rsidRDefault="00CF1F37" w:rsidP="000B7EB5">
            <w:pPr>
              <w:pStyle w:val="TMdetailstext"/>
              <w:framePr w:hSpace="0" w:wrap="auto" w:vAnchor="margin" w:yAlign="inline"/>
              <w:rPr>
                <w:lang w:val="es-EC"/>
              </w:rPr>
            </w:pPr>
            <w:r>
              <w:fldChar w:fldCharType="begin"/>
            </w:r>
            <w:r w:rsidR="000B7EB5" w:rsidRPr="005A4F3D">
              <w:rPr>
                <w:lang w:val="es-EC"/>
              </w:rPr>
              <w:instrText xml:space="preserve"> DOCPROPERTY  Memo_to  \* MERGEFORMAT </w:instrText>
            </w:r>
            <w:r>
              <w:fldChar w:fldCharType="separate"/>
            </w:r>
            <w:proofErr w:type="spellStart"/>
            <w:r w:rsidR="00424153">
              <w:rPr>
                <w:lang w:val="es-EC"/>
              </w:rPr>
              <w:t>Kiran</w:t>
            </w:r>
            <w:proofErr w:type="spellEnd"/>
            <w:r w:rsidR="00424153">
              <w:rPr>
                <w:lang w:val="es-EC"/>
              </w:rPr>
              <w:t xml:space="preserve"> </w:t>
            </w:r>
            <w:proofErr w:type="spellStart"/>
            <w:r w:rsidR="00424153">
              <w:rPr>
                <w:lang w:val="es-EC"/>
              </w:rPr>
              <w:t>Vadlamani</w:t>
            </w:r>
            <w:proofErr w:type="spellEnd"/>
            <w:r>
              <w:fldChar w:fldCharType="end"/>
            </w:r>
          </w:p>
          <w:p w:rsidR="000B7EB5" w:rsidRPr="005A4F3D" w:rsidRDefault="00CF1F37" w:rsidP="000B7EB5">
            <w:pPr>
              <w:pStyle w:val="TMdetailstext"/>
              <w:framePr w:hSpace="0" w:wrap="auto" w:vAnchor="margin" w:yAlign="inline"/>
              <w:rPr>
                <w:lang w:val="es-EC"/>
              </w:rPr>
            </w:pPr>
            <w:r>
              <w:fldChar w:fldCharType="begin"/>
            </w:r>
            <w:r w:rsidR="000B7EB5" w:rsidRPr="005A4F3D">
              <w:rPr>
                <w:lang w:val="es-EC"/>
              </w:rPr>
              <w:instrText xml:space="preserve"> DOCPROPERTY  "Recipient Company"  \* MERGEFORMAT </w:instrText>
            </w:r>
            <w:r>
              <w:fldChar w:fldCharType="separate"/>
            </w:r>
            <w:proofErr w:type="spellStart"/>
            <w:r w:rsidR="00424153">
              <w:rPr>
                <w:lang w:val="es-EC"/>
              </w:rPr>
              <w:t>Indicoal</w:t>
            </w:r>
            <w:proofErr w:type="spellEnd"/>
            <w:r w:rsidR="00424153">
              <w:rPr>
                <w:lang w:val="es-EC"/>
              </w:rPr>
              <w:t xml:space="preserve"> </w:t>
            </w:r>
            <w:proofErr w:type="spellStart"/>
            <w:r w:rsidR="00424153">
              <w:rPr>
                <w:lang w:val="es-EC"/>
              </w:rPr>
              <w:t>Mining</w:t>
            </w:r>
            <w:proofErr w:type="spellEnd"/>
            <w:r w:rsidR="00424153">
              <w:rPr>
                <w:lang w:val="es-EC"/>
              </w:rPr>
              <w:t xml:space="preserve"> Australia </w:t>
            </w:r>
            <w:proofErr w:type="spellStart"/>
            <w:r w:rsidR="00424153">
              <w:rPr>
                <w:lang w:val="es-EC"/>
              </w:rPr>
              <w:t>Pty</w:t>
            </w:r>
            <w:proofErr w:type="spellEnd"/>
            <w:r w:rsidR="00424153">
              <w:rPr>
                <w:lang w:val="es-EC"/>
              </w:rPr>
              <w:t xml:space="preserve"> </w:t>
            </w:r>
            <w:proofErr w:type="spellStart"/>
            <w:r w:rsidR="00424153">
              <w:rPr>
                <w:lang w:val="es-EC"/>
              </w:rPr>
              <w:t>Ltd</w:t>
            </w:r>
            <w:proofErr w:type="spellEnd"/>
            <w:r>
              <w:fldChar w:fldCharType="end"/>
            </w:r>
          </w:p>
        </w:tc>
      </w:tr>
      <w:tr w:rsidR="000B7EB5" w:rsidTr="000B7EB5">
        <w:trPr>
          <w:cantSplit/>
          <w:trHeight w:val="454"/>
        </w:trPr>
        <w:tc>
          <w:tcPr>
            <w:tcW w:w="293" w:type="dxa"/>
            <w:vMerge/>
          </w:tcPr>
          <w:p w:rsidR="000B7EB5" w:rsidRPr="005A4F3D" w:rsidRDefault="000B7EB5" w:rsidP="000B7EB5">
            <w:pPr>
              <w:pStyle w:val="TMDetailsTable"/>
              <w:rPr>
                <w:lang w:val="es-EC"/>
              </w:rPr>
            </w:pPr>
          </w:p>
        </w:tc>
        <w:tc>
          <w:tcPr>
            <w:tcW w:w="642" w:type="dxa"/>
            <w:tcBorders>
              <w:top w:val="nil"/>
              <w:bottom w:val="nil"/>
            </w:tcBorders>
            <w:tcMar>
              <w:left w:w="0" w:type="dxa"/>
              <w:right w:w="0" w:type="dxa"/>
            </w:tcMar>
            <w:vAlign w:val="center"/>
          </w:tcPr>
          <w:p w:rsidR="000B7EB5" w:rsidRDefault="000B7EB5" w:rsidP="000B7EB5">
            <w:pPr>
              <w:pStyle w:val="TMDetailsTable"/>
            </w:pPr>
            <w:r>
              <w:t>CC</w:t>
            </w:r>
          </w:p>
        </w:tc>
        <w:tc>
          <w:tcPr>
            <w:tcW w:w="8988" w:type="dxa"/>
            <w:gridSpan w:val="4"/>
            <w:vAlign w:val="center"/>
          </w:tcPr>
          <w:p w:rsidR="000B7EB5" w:rsidRPr="00770F74" w:rsidRDefault="00CF1F37" w:rsidP="000B7EB5">
            <w:pPr>
              <w:pStyle w:val="TMdetailstext"/>
              <w:framePr w:hSpace="0" w:wrap="auto" w:vAnchor="margin" w:yAlign="inline"/>
            </w:pPr>
            <w:r>
              <w:fldChar w:fldCharType="begin"/>
            </w:r>
            <w:r w:rsidR="000B7EB5">
              <w:instrText xml:space="preserve"> DOCPROPERTY  Memo_Copy  \* MERGEFORMAT </w:instrText>
            </w:r>
            <w:r>
              <w:fldChar w:fldCharType="separate"/>
            </w:r>
            <w:proofErr w:type="spellStart"/>
            <w:r w:rsidR="00424153">
              <w:t>Milind</w:t>
            </w:r>
            <w:proofErr w:type="spellEnd"/>
            <w:r w:rsidR="00424153">
              <w:t xml:space="preserve"> </w:t>
            </w:r>
            <w:proofErr w:type="spellStart"/>
            <w:r w:rsidR="00424153">
              <w:t>Pasad</w:t>
            </w:r>
            <w:proofErr w:type="spellEnd"/>
            <w:r w:rsidR="00424153">
              <w:t xml:space="preserve">, </w:t>
            </w:r>
            <w:proofErr w:type="spellStart"/>
            <w:r w:rsidR="00424153">
              <w:t>Indicoal</w:t>
            </w:r>
            <w:proofErr w:type="spellEnd"/>
            <w:r w:rsidR="00424153">
              <w:t xml:space="preserve"> Mining Australia Pty Ltd </w:t>
            </w:r>
            <w:r>
              <w:fldChar w:fldCharType="end"/>
            </w:r>
          </w:p>
        </w:tc>
      </w:tr>
      <w:tr w:rsidR="000B7EB5" w:rsidTr="000B7EB5">
        <w:trPr>
          <w:cantSplit/>
          <w:trHeight w:val="454"/>
        </w:trPr>
        <w:tc>
          <w:tcPr>
            <w:tcW w:w="293" w:type="dxa"/>
            <w:vMerge/>
          </w:tcPr>
          <w:p w:rsidR="000B7EB5" w:rsidRDefault="000B7EB5" w:rsidP="000B7EB5">
            <w:pPr>
              <w:pStyle w:val="TMDetailsTable"/>
            </w:pPr>
          </w:p>
        </w:tc>
        <w:tc>
          <w:tcPr>
            <w:tcW w:w="642" w:type="dxa"/>
            <w:tcBorders>
              <w:top w:val="nil"/>
              <w:bottom w:val="nil"/>
            </w:tcBorders>
            <w:tcMar>
              <w:left w:w="0" w:type="dxa"/>
              <w:right w:w="0" w:type="dxa"/>
            </w:tcMar>
            <w:vAlign w:val="center"/>
          </w:tcPr>
          <w:p w:rsidR="000B7EB5" w:rsidRDefault="000B7EB5" w:rsidP="000B7EB5">
            <w:pPr>
              <w:pStyle w:val="TMDetailsTable"/>
            </w:pPr>
            <w:r>
              <w:t>From</w:t>
            </w:r>
          </w:p>
        </w:tc>
        <w:tc>
          <w:tcPr>
            <w:tcW w:w="5161" w:type="dxa"/>
            <w:gridSpan w:val="2"/>
            <w:tcBorders>
              <w:bottom w:val="nil"/>
            </w:tcBorders>
            <w:vAlign w:val="center"/>
          </w:tcPr>
          <w:p w:rsidR="000B7EB5" w:rsidRDefault="00CF1F37" w:rsidP="000B7EB5">
            <w:pPr>
              <w:pStyle w:val="TMdetailstext"/>
              <w:framePr w:hSpace="0" w:wrap="auto" w:vAnchor="margin" w:yAlign="inline"/>
            </w:pPr>
            <w:r>
              <w:fldChar w:fldCharType="begin"/>
            </w:r>
            <w:r w:rsidR="000B7EB5">
              <w:instrText xml:space="preserve"> DOCPROPERTY  Memo_From  \* MERGEFORMAT </w:instrText>
            </w:r>
            <w:r>
              <w:fldChar w:fldCharType="separate"/>
            </w:r>
            <w:r w:rsidR="00424153">
              <w:t>Garrett Hall</w:t>
            </w:r>
            <w:r>
              <w:fldChar w:fldCharType="end"/>
            </w:r>
          </w:p>
        </w:tc>
        <w:tc>
          <w:tcPr>
            <w:tcW w:w="850" w:type="dxa"/>
            <w:tcBorders>
              <w:bottom w:val="nil"/>
            </w:tcBorders>
            <w:tcMar>
              <w:left w:w="0" w:type="dxa"/>
              <w:right w:w="0" w:type="dxa"/>
            </w:tcMar>
            <w:vAlign w:val="center"/>
          </w:tcPr>
          <w:p w:rsidR="000B7EB5" w:rsidRDefault="000B7EB5" w:rsidP="000B7EB5">
            <w:pPr>
              <w:pStyle w:val="TMDetailsTable"/>
            </w:pPr>
            <w:r>
              <w:t>Email</w:t>
            </w:r>
          </w:p>
        </w:tc>
        <w:tc>
          <w:tcPr>
            <w:tcW w:w="2977" w:type="dxa"/>
            <w:tcBorders>
              <w:bottom w:val="nil"/>
            </w:tcBorders>
            <w:vAlign w:val="center"/>
          </w:tcPr>
          <w:p w:rsidR="000B7EB5" w:rsidRDefault="00CF1F37" w:rsidP="000B7EB5">
            <w:pPr>
              <w:pStyle w:val="TMdetailstext"/>
              <w:framePr w:hSpace="0" w:wrap="auto" w:vAnchor="margin" w:yAlign="inline"/>
            </w:pPr>
            <w:r>
              <w:fldChar w:fldCharType="begin"/>
            </w:r>
            <w:r w:rsidR="000B7EB5">
              <w:instrText xml:space="preserve"> DOCPROPERTY  email_address  \* MERGEFORMAT </w:instrText>
            </w:r>
            <w:r>
              <w:fldChar w:fldCharType="separate"/>
            </w:r>
            <w:r w:rsidR="00424153">
              <w:t>gahall@golder.com.au</w:t>
            </w:r>
            <w:r>
              <w:fldChar w:fldCharType="end"/>
            </w:r>
          </w:p>
        </w:tc>
      </w:tr>
      <w:tr w:rsidR="000B7EB5" w:rsidTr="000B7EB5">
        <w:trPr>
          <w:cantSplit/>
          <w:trHeight w:val="454"/>
        </w:trPr>
        <w:tc>
          <w:tcPr>
            <w:tcW w:w="293" w:type="dxa"/>
            <w:vMerge/>
          </w:tcPr>
          <w:p w:rsidR="000B7EB5" w:rsidRPr="003C6541" w:rsidRDefault="000B7EB5" w:rsidP="000B7EB5">
            <w:pPr>
              <w:pStyle w:val="Reference"/>
            </w:pPr>
          </w:p>
        </w:tc>
        <w:tc>
          <w:tcPr>
            <w:tcW w:w="9630" w:type="dxa"/>
            <w:gridSpan w:val="5"/>
            <w:tcBorders>
              <w:top w:val="nil"/>
              <w:bottom w:val="nil"/>
            </w:tcBorders>
            <w:tcMar>
              <w:left w:w="0" w:type="dxa"/>
            </w:tcMar>
            <w:vAlign w:val="center"/>
          </w:tcPr>
          <w:p w:rsidR="000B7EB5" w:rsidRPr="003C6541" w:rsidRDefault="005A4F3D" w:rsidP="000B7EB5">
            <w:pPr>
              <w:pStyle w:val="Reference"/>
            </w:pPr>
            <w:r>
              <w:t>Gap analysis and Proposed Response to SEWPaC Request for Further information</w:t>
            </w:r>
          </w:p>
        </w:tc>
      </w:tr>
      <w:tr w:rsidR="000B7EB5" w:rsidRPr="00380389" w:rsidTr="000B7EB5">
        <w:trPr>
          <w:cantSplit/>
          <w:trHeight w:val="113"/>
        </w:trPr>
        <w:tc>
          <w:tcPr>
            <w:tcW w:w="293" w:type="dxa"/>
            <w:vMerge/>
            <w:tcBorders>
              <w:bottom w:val="nil"/>
            </w:tcBorders>
          </w:tcPr>
          <w:p w:rsidR="000B7EB5" w:rsidRDefault="000B7EB5" w:rsidP="000B7EB5">
            <w:pPr>
              <w:pStyle w:val="SpacerRows"/>
              <w:framePr w:hSpace="0" w:wrap="auto" w:vAnchor="margin" w:hAnchor="text" w:xAlign="left" w:yAlign="inline"/>
            </w:pPr>
          </w:p>
        </w:tc>
        <w:tc>
          <w:tcPr>
            <w:tcW w:w="9630" w:type="dxa"/>
            <w:gridSpan w:val="5"/>
            <w:tcBorders>
              <w:top w:val="nil"/>
              <w:bottom w:val="single" w:sz="8" w:space="0" w:color="00755C"/>
            </w:tcBorders>
            <w:tcMar>
              <w:left w:w="0" w:type="dxa"/>
            </w:tcMar>
            <w:vAlign w:val="center"/>
          </w:tcPr>
          <w:p w:rsidR="000B7EB5" w:rsidRDefault="000B7EB5" w:rsidP="000B7EB5">
            <w:pPr>
              <w:pStyle w:val="SpacerRows"/>
              <w:framePr w:hSpace="0" w:wrap="auto" w:vAnchor="margin" w:hAnchor="text" w:xAlign="left" w:yAlign="inline"/>
            </w:pPr>
          </w:p>
        </w:tc>
      </w:tr>
    </w:tbl>
    <w:p w:rsidR="00B47DF1" w:rsidRDefault="00B47DF1" w:rsidP="00330A48">
      <w:pPr>
        <w:pStyle w:val="SectionBreak"/>
      </w:pPr>
    </w:p>
    <w:p w:rsidR="00121077" w:rsidRDefault="00121077" w:rsidP="009003DE">
      <w:pPr>
        <w:sectPr w:rsidR="00121077" w:rsidSect="008C28E0">
          <w:headerReference w:type="even" r:id="rId12"/>
          <w:headerReference w:type="default" r:id="rId13"/>
          <w:footerReference w:type="even" r:id="rId14"/>
          <w:footerReference w:type="default" r:id="rId15"/>
          <w:headerReference w:type="first" r:id="rId16"/>
          <w:footerReference w:type="first" r:id="rId17"/>
          <w:type w:val="continuous"/>
          <w:pgSz w:w="11906" w:h="16838" w:code="9"/>
          <w:pgMar w:top="1392" w:right="851" w:bottom="1701" w:left="1418" w:header="567" w:footer="425" w:gutter="0"/>
          <w:pgNumType w:start="1"/>
          <w:cols w:space="708"/>
          <w:titlePg/>
          <w:docGrid w:linePitch="360"/>
        </w:sectPr>
      </w:pPr>
    </w:p>
    <w:p w:rsidR="005A4F3D" w:rsidRDefault="005A4F3D" w:rsidP="005A4F3D">
      <w:pPr>
        <w:pStyle w:val="GANumberedHeading1"/>
      </w:pPr>
      <w:bookmarkStart w:id="10" w:name="start"/>
      <w:bookmarkEnd w:id="10"/>
      <w:r>
        <w:lastRenderedPageBreak/>
        <w:t>Introduction &amp; Background</w:t>
      </w:r>
    </w:p>
    <w:p w:rsidR="00394C7F" w:rsidRDefault="00394C7F" w:rsidP="00394C7F">
      <w:r>
        <w:t xml:space="preserve">On behalf of Indicoal Mining Australia Pty Ltd (Indicoal), Golder Associates Pty Ltd (Golder) submitted a referral for the Langloh Coal Project to </w:t>
      </w:r>
      <w:r w:rsidR="0061733F">
        <w:t xml:space="preserve">the Department of Sustainability, Environment, Water, Population and Communities (SEWPaC) </w:t>
      </w:r>
      <w:r>
        <w:t xml:space="preserve">under the </w:t>
      </w:r>
      <w:r w:rsidRPr="00394C7F">
        <w:rPr>
          <w:i/>
        </w:rPr>
        <w:t>Environment Protection and Biodiversity Conservation Act</w:t>
      </w:r>
      <w:r>
        <w:t xml:space="preserve"> 1999 (EPBC Act) on 4 March 201</w:t>
      </w:r>
      <w:r w:rsidR="0061733F">
        <w:t>3</w:t>
      </w:r>
      <w:r>
        <w:t xml:space="preserve">. </w:t>
      </w:r>
      <w:r w:rsidR="009037B0">
        <w:t xml:space="preserve">On 3 April 2013 SEWPaC requested additional information in relation to the Langloh Coal Project (the project) to assist in their determination of </w:t>
      </w:r>
      <w:r w:rsidR="00A153A6">
        <w:t>whether the project may be a ‘Controlled Action’ or not</w:t>
      </w:r>
      <w:r w:rsidR="009037B0">
        <w:t xml:space="preserve">. </w:t>
      </w:r>
    </w:p>
    <w:p w:rsidR="00352ABC" w:rsidRDefault="00352ABC" w:rsidP="005A4F3D">
      <w:r>
        <w:t>This Technical Memorandum is intended to:</w:t>
      </w:r>
    </w:p>
    <w:p w:rsidR="001D0826" w:rsidRDefault="001D0826" w:rsidP="001D0826">
      <w:pPr>
        <w:pStyle w:val="Bullets"/>
      </w:pPr>
      <w:r>
        <w:t>Identify knowledge gaps in the information requested by SEWPaC</w:t>
      </w:r>
      <w:r w:rsidR="00F50EFA">
        <w:t xml:space="preserve"> (Section 2 and Table 1)</w:t>
      </w:r>
      <w:r>
        <w:t>.</w:t>
      </w:r>
    </w:p>
    <w:p w:rsidR="001D0826" w:rsidRDefault="001D0826" w:rsidP="001D0826">
      <w:pPr>
        <w:pStyle w:val="Bullets"/>
      </w:pPr>
      <w:r>
        <w:t>Provide Indicoal with our recommendations regarding the approach to responding to SEWPaC</w:t>
      </w:r>
      <w:r w:rsidR="00F50EFA">
        <w:t xml:space="preserve"> (Section 3)</w:t>
      </w:r>
      <w:r>
        <w:t>.</w:t>
      </w:r>
    </w:p>
    <w:p w:rsidR="00352ABC" w:rsidRDefault="001D0826" w:rsidP="00352ABC">
      <w:pPr>
        <w:pStyle w:val="Bullets"/>
      </w:pPr>
      <w:r>
        <w:t>Provide Indicoal with a draft proposed</w:t>
      </w:r>
      <w:r w:rsidR="00352ABC">
        <w:t xml:space="preserve"> response to SEWPaC</w:t>
      </w:r>
      <w:r>
        <w:t xml:space="preserve"> for review and comment</w:t>
      </w:r>
      <w:r w:rsidR="00F50EFA">
        <w:t xml:space="preserve"> (Section 4)</w:t>
      </w:r>
      <w:r w:rsidR="00352ABC">
        <w:t>.</w:t>
      </w:r>
    </w:p>
    <w:p w:rsidR="001D0826" w:rsidRDefault="001D0826" w:rsidP="005A4F3D">
      <w:r>
        <w:t>Golder will seek to incorporate Indicoal’s comments on the proposed response to SEWPaC’s information request.</w:t>
      </w:r>
    </w:p>
    <w:p w:rsidR="007B1BC0" w:rsidRDefault="007B1BC0" w:rsidP="005A4F3D"/>
    <w:p w:rsidR="00D515C1" w:rsidRDefault="001D0826" w:rsidP="001D0826">
      <w:pPr>
        <w:pStyle w:val="GANumberedHeading1"/>
      </w:pPr>
      <w:r>
        <w:t>Knowledge GaP Analysis</w:t>
      </w:r>
    </w:p>
    <w:p w:rsidR="009E7DCE" w:rsidRDefault="001D0826" w:rsidP="0082062E">
      <w:r>
        <w:t>Following a</w:t>
      </w:r>
      <w:r w:rsidR="00464A4B">
        <w:t>n assessment</w:t>
      </w:r>
      <w:r>
        <w:t xml:space="preserve"> of the </w:t>
      </w:r>
      <w:proofErr w:type="spellStart"/>
      <w:r w:rsidR="00464A4B">
        <w:t>SEWPaC</w:t>
      </w:r>
      <w:proofErr w:type="spellEnd"/>
      <w:r w:rsidR="00464A4B">
        <w:t xml:space="preserve"> </w:t>
      </w:r>
      <w:r>
        <w:t>information request we have review</w:t>
      </w:r>
      <w:r w:rsidR="00464A4B">
        <w:t>ed</w:t>
      </w:r>
      <w:r>
        <w:t xml:space="preserve"> the available information </w:t>
      </w:r>
      <w:r w:rsidR="00464A4B">
        <w:t>to</w:t>
      </w:r>
      <w:r>
        <w:t xml:space="preserve"> identify</w:t>
      </w:r>
      <w:r w:rsidR="00464A4B">
        <w:t xml:space="preserve"> current</w:t>
      </w:r>
      <w:r>
        <w:t xml:space="preserve"> knowledge gaps. </w:t>
      </w:r>
      <w:r w:rsidR="00F50EFA">
        <w:t>It</w:t>
      </w:r>
      <w:r>
        <w:t xml:space="preserve"> is </w:t>
      </w:r>
      <w:proofErr w:type="spellStart"/>
      <w:r>
        <w:t>Golder’s</w:t>
      </w:r>
      <w:proofErr w:type="spellEnd"/>
      <w:r>
        <w:t xml:space="preserve"> opinion</w:t>
      </w:r>
      <w:r w:rsidR="00F50EFA">
        <w:t>, as canvassed previously with Idicoal,</w:t>
      </w:r>
      <w:r>
        <w:t xml:space="preserve"> that much of the information requested by SEWPaC is premature at this preliminary stage of the approval process.  </w:t>
      </w:r>
      <w:r w:rsidR="00F50EFA">
        <w:t>I</w:t>
      </w:r>
      <w:r w:rsidR="009E7DCE">
        <w:t>nformation that requires intrusive works or lengthy field investigations</w:t>
      </w:r>
      <w:r w:rsidR="00F50EFA">
        <w:t xml:space="preserve"> are proposed to be</w:t>
      </w:r>
      <w:r w:rsidR="009E7DCE">
        <w:t xml:space="preserve"> deferred to latter stages of the approval process.</w:t>
      </w:r>
    </w:p>
    <w:p w:rsidR="00C519C5" w:rsidRDefault="005668C9" w:rsidP="0082062E">
      <w:pPr>
        <w:sectPr w:rsidR="00C519C5" w:rsidSect="008C28E0">
          <w:type w:val="continuous"/>
          <w:pgSz w:w="11906" w:h="16838" w:code="9"/>
          <w:pgMar w:top="1392" w:right="851" w:bottom="1701" w:left="1418" w:header="567" w:footer="425" w:gutter="0"/>
          <w:pgNumType w:start="1"/>
          <w:cols w:space="708"/>
          <w:titlePg/>
          <w:docGrid w:linePitch="360"/>
        </w:sectPr>
      </w:pPr>
      <w:r w:rsidRPr="005668C9">
        <w:t xml:space="preserve">Results of the </w:t>
      </w:r>
      <w:r w:rsidR="009E7DCE">
        <w:t>knowledge</w:t>
      </w:r>
      <w:r w:rsidRPr="005668C9">
        <w:t xml:space="preserve"> gap analysis and </w:t>
      </w:r>
      <w:r>
        <w:t xml:space="preserve">implications for the SEWPaC request for additional information are provided in </w:t>
      </w:r>
      <w:r>
        <w:fldChar w:fldCharType="begin"/>
      </w:r>
      <w:r>
        <w:instrText xml:space="preserve"> REF _Ref356564130 \h </w:instrText>
      </w:r>
      <w:r>
        <w:fldChar w:fldCharType="separate"/>
      </w:r>
      <w:r w:rsidR="00424153">
        <w:t xml:space="preserve">Table </w:t>
      </w:r>
      <w:r w:rsidR="00424153">
        <w:rPr>
          <w:noProof/>
        </w:rPr>
        <w:t>1</w:t>
      </w:r>
      <w:r>
        <w:fldChar w:fldCharType="end"/>
      </w:r>
      <w:r>
        <w:t>.</w:t>
      </w:r>
      <w:r w:rsidR="006A0EA9">
        <w:t xml:space="preserve"> The recommendations included in Table</w:t>
      </w:r>
      <w:r w:rsidR="007B1BC0">
        <w:t xml:space="preserve"> 1</w:t>
      </w:r>
      <w:r w:rsidR="006A0EA9">
        <w:t xml:space="preserve"> relate to investigations or assessments that are to be completed prior to, or as part of the later Environment Impact Assess</w:t>
      </w:r>
      <w:r w:rsidR="007222C7">
        <w:t>ment (EIA)</w:t>
      </w:r>
      <w:r w:rsidR="006A0EA9">
        <w:t xml:space="preserve">, but not to be included in the response to </w:t>
      </w:r>
      <w:proofErr w:type="spellStart"/>
      <w:r w:rsidR="006A0EA9">
        <w:t>SEWPaC’s</w:t>
      </w:r>
      <w:proofErr w:type="spellEnd"/>
      <w:r w:rsidR="006A0EA9">
        <w:t xml:space="preserve"> information request.</w:t>
      </w:r>
    </w:p>
    <w:p w:rsidR="00C519C5" w:rsidRDefault="00C519C5" w:rsidP="0082062E"/>
    <w:p w:rsidR="00C519C5" w:rsidRDefault="00C519C5" w:rsidP="00C519C5">
      <w:pPr>
        <w:pStyle w:val="CaptionTables"/>
      </w:pPr>
      <w:bookmarkStart w:id="11" w:name="_Ref356564130"/>
      <w:r>
        <w:t xml:space="preserve">Table </w:t>
      </w:r>
      <w:r>
        <w:fldChar w:fldCharType="begin"/>
      </w:r>
      <w:r>
        <w:instrText xml:space="preserve"> SEQ Table \* ARABIC </w:instrText>
      </w:r>
      <w:r>
        <w:fldChar w:fldCharType="separate"/>
      </w:r>
      <w:r w:rsidR="00424153">
        <w:rPr>
          <w:noProof/>
        </w:rPr>
        <w:t>1</w:t>
      </w:r>
      <w:r>
        <w:fldChar w:fldCharType="end"/>
      </w:r>
      <w:bookmarkEnd w:id="11"/>
      <w:r>
        <w:t>: Knowledge Gap Analysis</w:t>
      </w:r>
    </w:p>
    <w:tbl>
      <w:tblPr>
        <w:tblStyle w:val="TableGrid"/>
        <w:tblW w:w="5000" w:type="pct"/>
        <w:tblBorders>
          <w:top w:val="single" w:sz="12" w:space="0" w:color="00755C"/>
          <w:left w:val="none" w:sz="0" w:space="0" w:color="auto"/>
          <w:bottom w:val="single" w:sz="12" w:space="0" w:color="00755C"/>
          <w:right w:val="none" w:sz="0" w:space="0" w:color="auto"/>
          <w:insideH w:val="single" w:sz="12" w:space="0" w:color="00755C"/>
          <w:insideV w:val="single" w:sz="12" w:space="0" w:color="00755C"/>
        </w:tblBorders>
        <w:tblLook w:val="04A0" w:firstRow="1" w:lastRow="0" w:firstColumn="1" w:lastColumn="0" w:noHBand="0" w:noVBand="1"/>
      </w:tblPr>
      <w:tblGrid>
        <w:gridCol w:w="4170"/>
        <w:gridCol w:w="5683"/>
        <w:gridCol w:w="4932"/>
      </w:tblGrid>
      <w:tr w:rsidR="00C519C5" w:rsidRPr="005668C9" w:rsidTr="00E100FC">
        <w:trPr>
          <w:tblHeader/>
        </w:trPr>
        <w:tc>
          <w:tcPr>
            <w:tcW w:w="1410" w:type="pct"/>
            <w:shd w:val="clear" w:color="auto" w:fill="auto"/>
            <w:vAlign w:val="center"/>
          </w:tcPr>
          <w:p w:rsidR="00C519C5" w:rsidRPr="005668C9" w:rsidRDefault="00C519C5" w:rsidP="00E100FC">
            <w:pPr>
              <w:pStyle w:val="TableHeaderRow"/>
            </w:pPr>
            <w:proofErr w:type="spellStart"/>
            <w:r>
              <w:t>SEWPaC</w:t>
            </w:r>
            <w:proofErr w:type="spellEnd"/>
            <w:r>
              <w:t xml:space="preserve"> Request</w:t>
            </w:r>
          </w:p>
        </w:tc>
        <w:tc>
          <w:tcPr>
            <w:tcW w:w="1922" w:type="pct"/>
            <w:shd w:val="clear" w:color="auto" w:fill="auto"/>
            <w:vAlign w:val="center"/>
          </w:tcPr>
          <w:p w:rsidR="00C519C5" w:rsidRPr="005668C9" w:rsidRDefault="00C519C5" w:rsidP="00E100FC">
            <w:pPr>
              <w:pStyle w:val="TableHeaderRow"/>
            </w:pPr>
            <w:r>
              <w:t>Available Data and/or Known Project Information</w:t>
            </w:r>
          </w:p>
        </w:tc>
        <w:tc>
          <w:tcPr>
            <w:tcW w:w="1668" w:type="pct"/>
            <w:shd w:val="clear" w:color="auto" w:fill="auto"/>
            <w:vAlign w:val="center"/>
          </w:tcPr>
          <w:p w:rsidR="00C519C5" w:rsidRPr="005668C9" w:rsidRDefault="00C519C5" w:rsidP="00E100FC">
            <w:pPr>
              <w:pStyle w:val="TableHeaderRow"/>
            </w:pPr>
            <w:r>
              <w:t xml:space="preserve">Gap Analysis and Implications for </w:t>
            </w:r>
            <w:proofErr w:type="spellStart"/>
            <w:r>
              <w:t>SEWPaC</w:t>
            </w:r>
            <w:proofErr w:type="spellEnd"/>
            <w:r>
              <w:t xml:space="preserve"> Request</w:t>
            </w:r>
          </w:p>
        </w:tc>
      </w:tr>
      <w:tr w:rsidR="00C519C5" w:rsidRPr="005668C9" w:rsidTr="00E100FC">
        <w:tc>
          <w:tcPr>
            <w:tcW w:w="5000" w:type="pct"/>
            <w:gridSpan w:val="3"/>
            <w:shd w:val="clear" w:color="auto" w:fill="auto"/>
            <w:vAlign w:val="center"/>
          </w:tcPr>
          <w:p w:rsidR="00C519C5" w:rsidRPr="00925A8B" w:rsidRDefault="00C519C5" w:rsidP="00E100FC">
            <w:pPr>
              <w:spacing w:before="20" w:after="20" w:line="240" w:lineRule="auto"/>
              <w:rPr>
                <w:rFonts w:cs="Arial"/>
                <w:b/>
              </w:rPr>
            </w:pPr>
            <w:r w:rsidRPr="00925A8B">
              <w:rPr>
                <w:rFonts w:cs="Arial"/>
                <w:b/>
              </w:rPr>
              <w:t>Infrastructure and Project Components</w:t>
            </w:r>
          </w:p>
        </w:tc>
      </w:tr>
      <w:tr w:rsidR="00C519C5" w:rsidRPr="005668C9" w:rsidTr="00E100FC">
        <w:tc>
          <w:tcPr>
            <w:tcW w:w="1410" w:type="pct"/>
            <w:shd w:val="clear" w:color="auto" w:fill="auto"/>
            <w:vAlign w:val="center"/>
          </w:tcPr>
          <w:p w:rsidR="00C519C5" w:rsidRPr="009C1012" w:rsidRDefault="00C519C5" w:rsidP="00E100FC">
            <w:pPr>
              <w:spacing w:before="20" w:after="20" w:line="240" w:lineRule="auto"/>
              <w:rPr>
                <w:rFonts w:cs="Arial"/>
              </w:rPr>
            </w:pPr>
            <w:r w:rsidRPr="009C1012">
              <w:rPr>
                <w:rFonts w:cs="Arial"/>
              </w:rPr>
              <w:t>1.</w:t>
            </w:r>
            <w:r>
              <w:rPr>
                <w:rFonts w:cs="Arial"/>
              </w:rPr>
              <w:t xml:space="preserve"> </w:t>
            </w:r>
            <w:r w:rsidRPr="009C1012">
              <w:rPr>
                <w:rFonts w:cs="Arial"/>
              </w:rPr>
              <w:t>Details of water required for site operations, including but not limited to dust suppression and potable water usage.</w:t>
            </w:r>
            <w:r>
              <w:rPr>
                <w:rFonts w:cs="Arial"/>
              </w:rPr>
              <w:t xml:space="preserve"> Provide water sources and any infrastructure requirements such as pipelines and/or dams.</w:t>
            </w:r>
          </w:p>
        </w:tc>
        <w:tc>
          <w:tcPr>
            <w:tcW w:w="1922" w:type="pct"/>
            <w:shd w:val="clear" w:color="auto" w:fill="auto"/>
            <w:vAlign w:val="center"/>
          </w:tcPr>
          <w:p w:rsidR="00C519C5" w:rsidRDefault="00C519C5" w:rsidP="00E100FC">
            <w:r>
              <w:t>The amount of water required for the project has not been estimated.</w:t>
            </w:r>
            <w:r w:rsidRPr="005C68ED">
              <w:t xml:space="preserve"> Potential water sources were identified in the EPBC referral. No details of infrastructure requirements were provided</w:t>
            </w:r>
            <w:r>
              <w:t xml:space="preserve"> by </w:t>
            </w:r>
            <w:proofErr w:type="spellStart"/>
            <w:r>
              <w:t>Indicoal</w:t>
            </w:r>
            <w:proofErr w:type="spellEnd"/>
            <w:r w:rsidRPr="005C68ED">
              <w:t>.</w:t>
            </w:r>
            <w:r>
              <w:t xml:space="preserve"> </w:t>
            </w:r>
          </w:p>
          <w:p w:rsidR="00C519C5" w:rsidRPr="008E5D17" w:rsidRDefault="00C519C5" w:rsidP="00E100FC">
            <w:r>
              <w:t xml:space="preserve">Refer to Section </w:t>
            </w:r>
            <w:r>
              <w:fldChar w:fldCharType="begin"/>
            </w:r>
            <w:r>
              <w:instrText xml:space="preserve"> REF _Ref357077244 \r \h </w:instrText>
            </w:r>
            <w:r>
              <w:fldChar w:fldCharType="separate"/>
            </w:r>
            <w:r w:rsidR="00424153">
              <w:t>7.1.1</w:t>
            </w:r>
            <w:r>
              <w:fldChar w:fldCharType="end"/>
            </w:r>
            <w:r>
              <w:t xml:space="preserve"> of this Technical Memorandum</w:t>
            </w:r>
            <w:r w:rsidRPr="00243428">
              <w:t>.</w:t>
            </w:r>
          </w:p>
        </w:tc>
        <w:tc>
          <w:tcPr>
            <w:tcW w:w="1668" w:type="pct"/>
            <w:shd w:val="clear" w:color="auto" w:fill="auto"/>
            <w:vAlign w:val="center"/>
          </w:tcPr>
          <w:p w:rsidR="00C519C5" w:rsidRPr="005C68ED" w:rsidRDefault="00C519C5" w:rsidP="00E100FC">
            <w:r>
              <w:t>There is currently i</w:t>
            </w:r>
            <w:r w:rsidRPr="005C68ED">
              <w:t>nsufficient data to address</w:t>
            </w:r>
            <w:r>
              <w:t xml:space="preserve"> the request</w:t>
            </w:r>
            <w:r w:rsidRPr="005C68ED">
              <w:t xml:space="preserve">. </w:t>
            </w:r>
          </w:p>
          <w:p w:rsidR="00C519C5" w:rsidRPr="008E5D17" w:rsidRDefault="00C519C5" w:rsidP="00E100FC">
            <w:pPr>
              <w:spacing w:before="20" w:after="20" w:line="240" w:lineRule="auto"/>
              <w:rPr>
                <w:rFonts w:cs="Arial"/>
                <w:i/>
                <w:u w:val="single"/>
              </w:rPr>
            </w:pPr>
            <w:r w:rsidRPr="008E5D17">
              <w:rPr>
                <w:rFonts w:cs="Arial"/>
                <w:i/>
                <w:u w:val="single"/>
              </w:rPr>
              <w:t>Recommendations</w:t>
            </w:r>
          </w:p>
          <w:p w:rsidR="00C519C5" w:rsidRPr="005C68ED" w:rsidRDefault="00C519C5" w:rsidP="00E100FC">
            <w:pPr>
              <w:numPr>
                <w:ilvl w:val="0"/>
                <w:numId w:val="26"/>
              </w:numPr>
              <w:spacing w:after="0" w:line="240" w:lineRule="auto"/>
            </w:pPr>
            <w:r w:rsidRPr="005C68ED">
              <w:t xml:space="preserve">Undertake a water balance to estimate project water requirements. </w:t>
            </w:r>
          </w:p>
          <w:p w:rsidR="00C519C5" w:rsidRPr="005668C9" w:rsidRDefault="00C519C5" w:rsidP="00E100FC">
            <w:pPr>
              <w:numPr>
                <w:ilvl w:val="0"/>
                <w:numId w:val="26"/>
              </w:numPr>
              <w:spacing w:after="0" w:line="240" w:lineRule="auto"/>
              <w:rPr>
                <w:rFonts w:cs="Arial"/>
              </w:rPr>
            </w:pPr>
            <w:r w:rsidRPr="005C68ED">
              <w:t xml:space="preserve">Discuss options for water licensing with </w:t>
            </w:r>
            <w:r>
              <w:t xml:space="preserve">the Tasmanian </w:t>
            </w:r>
            <w:r w:rsidRPr="006A0EA9">
              <w:t>Department of Primary Industries, Parks, Water and Environment</w:t>
            </w:r>
            <w:r w:rsidRPr="005C68ED">
              <w:t xml:space="preserve"> </w:t>
            </w:r>
            <w:r>
              <w:t>(</w:t>
            </w:r>
            <w:r w:rsidRPr="005C68ED">
              <w:t>DPIPWE</w:t>
            </w:r>
            <w:r>
              <w:t>)</w:t>
            </w:r>
            <w:r w:rsidRPr="005C68ED">
              <w:t xml:space="preserve"> to identify the most attractive option for water supply.</w:t>
            </w:r>
          </w:p>
        </w:tc>
      </w:tr>
      <w:tr w:rsidR="00C519C5" w:rsidRPr="005668C9" w:rsidTr="00E100FC">
        <w:tc>
          <w:tcPr>
            <w:tcW w:w="1410" w:type="pct"/>
            <w:shd w:val="clear" w:color="auto" w:fill="auto"/>
            <w:vAlign w:val="center"/>
          </w:tcPr>
          <w:p w:rsidR="00C519C5" w:rsidRPr="005668C9" w:rsidRDefault="00C519C5" w:rsidP="00E100FC">
            <w:pPr>
              <w:spacing w:before="20" w:after="20" w:line="240" w:lineRule="auto"/>
              <w:rPr>
                <w:rFonts w:cs="Arial"/>
              </w:rPr>
            </w:pPr>
            <w:r>
              <w:rPr>
                <w:rFonts w:cs="Arial"/>
              </w:rPr>
              <w:t>2. Details of electrical power requirements and requirements for supporting infrastructure such as transmission lines, substations and grid connections.</w:t>
            </w:r>
          </w:p>
        </w:tc>
        <w:tc>
          <w:tcPr>
            <w:tcW w:w="1922" w:type="pct"/>
            <w:shd w:val="clear" w:color="auto" w:fill="auto"/>
            <w:vAlign w:val="center"/>
          </w:tcPr>
          <w:p w:rsidR="00C519C5" w:rsidRPr="005C68ED" w:rsidRDefault="00C519C5" w:rsidP="00E100FC">
            <w:r>
              <w:t xml:space="preserve">Refer to Section </w:t>
            </w:r>
            <w:r>
              <w:fldChar w:fldCharType="begin"/>
            </w:r>
            <w:r>
              <w:instrText xml:space="preserve"> REF _Ref357077254 \r \h </w:instrText>
            </w:r>
            <w:r>
              <w:fldChar w:fldCharType="separate"/>
            </w:r>
            <w:r w:rsidR="00424153">
              <w:t>7.1.2</w:t>
            </w:r>
            <w:r>
              <w:fldChar w:fldCharType="end"/>
            </w:r>
            <w:r>
              <w:t xml:space="preserve"> of this Technical Memorandum.</w:t>
            </w:r>
          </w:p>
        </w:tc>
        <w:tc>
          <w:tcPr>
            <w:tcW w:w="1668" w:type="pct"/>
            <w:shd w:val="clear" w:color="auto" w:fill="auto"/>
            <w:vAlign w:val="center"/>
          </w:tcPr>
          <w:p w:rsidR="00C519C5" w:rsidRPr="005C68ED" w:rsidRDefault="00C519C5" w:rsidP="00E100FC">
            <w:r>
              <w:t>There is currently i</w:t>
            </w:r>
            <w:r w:rsidRPr="005C68ED">
              <w:t>nsufficient data to address</w:t>
            </w:r>
            <w:r>
              <w:t xml:space="preserve"> the request</w:t>
            </w:r>
            <w:r w:rsidRPr="005C68ED">
              <w:t xml:space="preserve">. Source of electricity is known; however, location of infrastructure required to supply the site electricity is yet to be determined. </w:t>
            </w:r>
          </w:p>
          <w:p w:rsidR="00C519C5" w:rsidRPr="00285B98" w:rsidRDefault="00C519C5" w:rsidP="00E100FC">
            <w:pPr>
              <w:spacing w:before="20" w:after="20" w:line="240" w:lineRule="auto"/>
              <w:rPr>
                <w:rFonts w:cs="Arial"/>
                <w:i/>
                <w:u w:val="single"/>
              </w:rPr>
            </w:pPr>
            <w:r w:rsidRPr="00285B98">
              <w:rPr>
                <w:rFonts w:cs="Arial"/>
                <w:i/>
                <w:u w:val="single"/>
              </w:rPr>
              <w:t>Recommendations</w:t>
            </w:r>
          </w:p>
          <w:p w:rsidR="00C519C5" w:rsidRDefault="00C519C5" w:rsidP="00E100FC">
            <w:pPr>
              <w:numPr>
                <w:ilvl w:val="0"/>
                <w:numId w:val="26"/>
              </w:numPr>
              <w:spacing w:after="0" w:line="240" w:lineRule="auto"/>
            </w:pPr>
            <w:r w:rsidRPr="005C68ED">
              <w:t>Identify potential locations for substation.</w:t>
            </w:r>
          </w:p>
          <w:p w:rsidR="00C519C5" w:rsidRPr="005C68ED" w:rsidRDefault="00C519C5" w:rsidP="00E100FC">
            <w:pPr>
              <w:numPr>
                <w:ilvl w:val="0"/>
                <w:numId w:val="26"/>
              </w:numPr>
              <w:spacing w:after="0" w:line="240" w:lineRule="auto"/>
            </w:pPr>
            <w:r>
              <w:t>Identify if additional threatened species may be impacted by substation locations.</w:t>
            </w:r>
          </w:p>
        </w:tc>
      </w:tr>
      <w:tr w:rsidR="00C519C5" w:rsidRPr="005668C9" w:rsidTr="00E100FC">
        <w:tc>
          <w:tcPr>
            <w:tcW w:w="1410" w:type="pct"/>
            <w:shd w:val="clear" w:color="auto" w:fill="auto"/>
            <w:vAlign w:val="center"/>
          </w:tcPr>
          <w:p w:rsidR="00C519C5" w:rsidRPr="005668C9" w:rsidRDefault="00C519C5" w:rsidP="00E100FC">
            <w:pPr>
              <w:spacing w:before="20" w:after="20" w:line="240" w:lineRule="auto"/>
              <w:rPr>
                <w:rFonts w:cs="Arial"/>
              </w:rPr>
            </w:pPr>
            <w:r>
              <w:rPr>
                <w:rFonts w:cs="Arial"/>
              </w:rPr>
              <w:t>3. Details of how product will be transported from site to port for each option noted in the referral, including proposed transport routes, require rail or barge loading facilities and any requirements for new or upgraded port infrastructure.</w:t>
            </w:r>
          </w:p>
        </w:tc>
        <w:tc>
          <w:tcPr>
            <w:tcW w:w="1922" w:type="pct"/>
            <w:shd w:val="clear" w:color="auto" w:fill="auto"/>
            <w:vAlign w:val="center"/>
          </w:tcPr>
          <w:p w:rsidR="00C519C5" w:rsidRDefault="00C519C5" w:rsidP="00E100FC">
            <w:r>
              <w:rPr>
                <w:rFonts w:cs="Arial"/>
              </w:rPr>
              <w:t xml:space="preserve">Multiple export options are currently being investigated. </w:t>
            </w:r>
            <w:proofErr w:type="spellStart"/>
            <w:r>
              <w:rPr>
                <w:rFonts w:cs="Arial"/>
              </w:rPr>
              <w:t>In</w:t>
            </w:r>
            <w:bookmarkStart w:id="12" w:name="_GoBack"/>
            <w:bookmarkEnd w:id="12"/>
            <w:r>
              <w:rPr>
                <w:rFonts w:cs="Arial"/>
              </w:rPr>
              <w:t>dicoal</w:t>
            </w:r>
            <w:proofErr w:type="spellEnd"/>
            <w:r>
              <w:rPr>
                <w:rFonts w:cs="Arial"/>
              </w:rPr>
              <w:t xml:space="preserve"> propose to enter into a </w:t>
            </w:r>
            <w:r>
              <w:t xml:space="preserve">commercial arrangement between the owner/operator of export infrastructure that can meet the project requirements for export facility. </w:t>
            </w:r>
            <w:proofErr w:type="spellStart"/>
            <w:r>
              <w:t>Indicoal</w:t>
            </w:r>
            <w:proofErr w:type="spellEnd"/>
            <w:r>
              <w:t xml:space="preserve"> do not propose to develop an export facility.</w:t>
            </w:r>
          </w:p>
          <w:p w:rsidR="00C519C5" w:rsidRDefault="00C519C5" w:rsidP="00E100FC">
            <w:r>
              <w:t>Approval for additional port infrastructure would be part of separate approval processes, and the responsibility of the proponent.</w:t>
            </w:r>
          </w:p>
          <w:p w:rsidR="00C519C5" w:rsidRDefault="00C519C5" w:rsidP="00E100FC">
            <w:r>
              <w:t xml:space="preserve">Proposed road transport routes are all currently designated for heavy vehicles. </w:t>
            </w:r>
          </w:p>
          <w:p w:rsidR="00C519C5" w:rsidRPr="005668C9" w:rsidRDefault="00C519C5" w:rsidP="00E100FC">
            <w:pPr>
              <w:rPr>
                <w:rFonts w:cs="Arial"/>
              </w:rPr>
            </w:pPr>
            <w:r>
              <w:rPr>
                <w:rFonts w:cs="Arial"/>
              </w:rPr>
              <w:t>Refer to Section </w:t>
            </w:r>
            <w:r>
              <w:rPr>
                <w:rFonts w:cs="Arial"/>
              </w:rPr>
              <w:fldChar w:fldCharType="begin"/>
            </w:r>
            <w:r>
              <w:rPr>
                <w:rFonts w:cs="Arial"/>
              </w:rPr>
              <w:instrText xml:space="preserve"> REF _Ref357078357 \r \h </w:instrText>
            </w:r>
            <w:r>
              <w:rPr>
                <w:rFonts w:cs="Arial"/>
              </w:rPr>
            </w:r>
            <w:r>
              <w:rPr>
                <w:rFonts w:cs="Arial"/>
              </w:rPr>
              <w:fldChar w:fldCharType="separate"/>
            </w:r>
            <w:r w:rsidR="00424153">
              <w:rPr>
                <w:rFonts w:cs="Arial"/>
              </w:rPr>
              <w:t>7.2</w:t>
            </w:r>
            <w:r>
              <w:rPr>
                <w:rFonts w:cs="Arial"/>
              </w:rPr>
              <w:fldChar w:fldCharType="end"/>
            </w:r>
            <w:r>
              <w:t xml:space="preserve"> of this Technical Memorandum</w:t>
            </w:r>
            <w:r>
              <w:rPr>
                <w:rFonts w:cs="Arial"/>
              </w:rPr>
              <w:t>.</w:t>
            </w:r>
          </w:p>
        </w:tc>
        <w:tc>
          <w:tcPr>
            <w:tcW w:w="1668" w:type="pct"/>
            <w:shd w:val="clear" w:color="auto" w:fill="auto"/>
            <w:vAlign w:val="center"/>
          </w:tcPr>
          <w:p w:rsidR="00C519C5" w:rsidRPr="005668C9" w:rsidRDefault="00C519C5" w:rsidP="00E100FC">
            <w:pPr>
              <w:spacing w:before="20" w:after="20" w:line="240" w:lineRule="auto"/>
              <w:rPr>
                <w:rFonts w:cs="Arial"/>
              </w:rPr>
            </w:pPr>
            <w:r>
              <w:rPr>
                <w:rFonts w:cs="Arial"/>
              </w:rPr>
              <w:t xml:space="preserve">Details of the export and transport options can be provided to </w:t>
            </w:r>
            <w:proofErr w:type="spellStart"/>
            <w:r>
              <w:rPr>
                <w:rFonts w:cs="Arial"/>
              </w:rPr>
              <w:t>SEWPaC</w:t>
            </w:r>
            <w:proofErr w:type="spellEnd"/>
            <w:r>
              <w:rPr>
                <w:rFonts w:cs="Arial"/>
              </w:rPr>
              <w:t xml:space="preserve">. However, we recommend that the project area is defined as the project site and road/rail transport routes. The project area does not include the export facility as </w:t>
            </w:r>
            <w:proofErr w:type="spellStart"/>
            <w:r>
              <w:rPr>
                <w:rFonts w:cs="Arial"/>
              </w:rPr>
              <w:t>Indicoal</w:t>
            </w:r>
            <w:proofErr w:type="spellEnd"/>
            <w:r>
              <w:rPr>
                <w:rFonts w:cs="Arial"/>
              </w:rPr>
              <w:t xml:space="preserve"> will be utilising existing facilities that meet the project requirements and will not be responsible for any export infrastructure upgrades. </w:t>
            </w:r>
          </w:p>
        </w:tc>
      </w:tr>
      <w:tr w:rsidR="00C519C5" w:rsidRPr="009C1012" w:rsidTr="00E100FC">
        <w:tc>
          <w:tcPr>
            <w:tcW w:w="1410" w:type="pct"/>
            <w:shd w:val="clear" w:color="auto" w:fill="auto"/>
            <w:vAlign w:val="center"/>
          </w:tcPr>
          <w:p w:rsidR="00C519C5" w:rsidRPr="009C1012" w:rsidRDefault="00C519C5" w:rsidP="00E100FC">
            <w:pPr>
              <w:spacing w:before="20" w:after="20" w:line="240" w:lineRule="auto"/>
              <w:rPr>
                <w:rFonts w:cs="Arial"/>
                <w:b/>
              </w:rPr>
            </w:pPr>
            <w:r w:rsidRPr="009C1012">
              <w:rPr>
                <w:rFonts w:cs="Arial"/>
                <w:b/>
              </w:rPr>
              <w:t>Transport</w:t>
            </w:r>
          </w:p>
        </w:tc>
        <w:tc>
          <w:tcPr>
            <w:tcW w:w="1922" w:type="pct"/>
            <w:shd w:val="clear" w:color="auto" w:fill="auto"/>
            <w:vAlign w:val="center"/>
          </w:tcPr>
          <w:p w:rsidR="00C519C5" w:rsidRPr="009C1012" w:rsidRDefault="00C519C5" w:rsidP="00E100FC">
            <w:pPr>
              <w:spacing w:before="20" w:after="20" w:line="240" w:lineRule="auto"/>
              <w:rPr>
                <w:rFonts w:cs="Arial"/>
                <w:b/>
              </w:rPr>
            </w:pPr>
          </w:p>
        </w:tc>
        <w:tc>
          <w:tcPr>
            <w:tcW w:w="1668" w:type="pct"/>
            <w:shd w:val="clear" w:color="auto" w:fill="auto"/>
            <w:vAlign w:val="center"/>
          </w:tcPr>
          <w:p w:rsidR="00C519C5" w:rsidRPr="009C1012" w:rsidRDefault="00C519C5" w:rsidP="00E100FC">
            <w:pPr>
              <w:spacing w:before="20" w:after="20" w:line="240" w:lineRule="auto"/>
              <w:rPr>
                <w:rFonts w:cs="Arial"/>
                <w:b/>
              </w:rPr>
            </w:pPr>
          </w:p>
        </w:tc>
      </w:tr>
      <w:tr w:rsidR="00C519C5" w:rsidRPr="005668C9" w:rsidTr="00E100FC">
        <w:tc>
          <w:tcPr>
            <w:tcW w:w="1410" w:type="pct"/>
            <w:shd w:val="clear" w:color="auto" w:fill="auto"/>
            <w:vAlign w:val="center"/>
          </w:tcPr>
          <w:p w:rsidR="00C519C5" w:rsidRPr="005668C9" w:rsidRDefault="00C519C5" w:rsidP="00E100FC">
            <w:pPr>
              <w:spacing w:before="20" w:after="20" w:line="240" w:lineRule="auto"/>
              <w:rPr>
                <w:rFonts w:cs="Arial"/>
              </w:rPr>
            </w:pPr>
            <w:r>
              <w:rPr>
                <w:rFonts w:cs="Arial"/>
              </w:rPr>
              <w:t>4. Details of the daily expected number of trucks to transport product to port, including anticipated timing and duration of product transport.</w:t>
            </w:r>
          </w:p>
        </w:tc>
        <w:tc>
          <w:tcPr>
            <w:tcW w:w="1922" w:type="pct"/>
            <w:shd w:val="clear" w:color="auto" w:fill="auto"/>
            <w:vAlign w:val="center"/>
          </w:tcPr>
          <w:p w:rsidR="00C519C5" w:rsidRPr="005668C9" w:rsidRDefault="00C519C5" w:rsidP="00E100FC">
            <w:pPr>
              <w:spacing w:before="20" w:after="20" w:line="240" w:lineRule="auto"/>
              <w:rPr>
                <w:rFonts w:cs="Arial"/>
              </w:rPr>
            </w:pPr>
            <w:r>
              <w:rPr>
                <w:rFonts w:cs="Arial"/>
              </w:rPr>
              <w:t>It is assumed that B-double trucks will be used to transport coal from project site to export during the proposed operational hours (</w:t>
            </w:r>
            <w:r w:rsidRPr="00A75BC1">
              <w:t>one 12 hour shift per day, six days per week</w:t>
            </w:r>
            <w:r>
              <w:t>)</w:t>
            </w:r>
            <w:r>
              <w:rPr>
                <w:rFonts w:cs="Arial"/>
              </w:rPr>
              <w:t xml:space="preserve">. </w:t>
            </w:r>
          </w:p>
        </w:tc>
        <w:tc>
          <w:tcPr>
            <w:tcW w:w="1668" w:type="pct"/>
            <w:shd w:val="clear" w:color="auto" w:fill="auto"/>
            <w:vAlign w:val="center"/>
          </w:tcPr>
          <w:p w:rsidR="00C519C5" w:rsidRDefault="00C519C5" w:rsidP="00E100FC">
            <w:pPr>
              <w:spacing w:before="20" w:after="20" w:line="240" w:lineRule="auto"/>
              <w:rPr>
                <w:rFonts w:cs="Arial"/>
              </w:rPr>
            </w:pPr>
            <w:r>
              <w:t>There is currently i</w:t>
            </w:r>
            <w:r w:rsidRPr="005C68ED">
              <w:t xml:space="preserve">nsufficient </w:t>
            </w:r>
            <w:r>
              <w:rPr>
                <w:rFonts w:cs="Arial"/>
              </w:rPr>
              <w:t xml:space="preserve">data to address the request. </w:t>
            </w:r>
          </w:p>
          <w:p w:rsidR="00C519C5" w:rsidRDefault="00C519C5" w:rsidP="00E100FC">
            <w:pPr>
              <w:spacing w:before="20" w:after="20" w:line="240" w:lineRule="auto"/>
              <w:rPr>
                <w:rFonts w:cs="Arial"/>
              </w:rPr>
            </w:pPr>
            <w:r>
              <w:rPr>
                <w:rFonts w:cs="Arial"/>
              </w:rPr>
              <w:t xml:space="preserve">Truck numbers can be calculated based on proposed daily production rates and the </w:t>
            </w:r>
            <w:proofErr w:type="gramStart"/>
            <w:r>
              <w:rPr>
                <w:rFonts w:cs="Arial"/>
              </w:rPr>
              <w:t>maximum  load</w:t>
            </w:r>
            <w:proofErr w:type="gramEnd"/>
            <w:r>
              <w:rPr>
                <w:rFonts w:cs="Arial"/>
              </w:rPr>
              <w:t xml:space="preserve"> capacity of an unmodified B-double. </w:t>
            </w:r>
          </w:p>
          <w:p w:rsidR="00C519C5" w:rsidRPr="00285B98" w:rsidRDefault="00C519C5" w:rsidP="00E100FC">
            <w:pPr>
              <w:spacing w:before="20" w:after="20" w:line="240" w:lineRule="auto"/>
              <w:rPr>
                <w:rFonts w:cs="Arial"/>
                <w:i/>
                <w:u w:val="single"/>
              </w:rPr>
            </w:pPr>
            <w:r w:rsidRPr="00285B98">
              <w:rPr>
                <w:rFonts w:cs="Arial"/>
                <w:i/>
                <w:u w:val="single"/>
              </w:rPr>
              <w:t>Recommendations</w:t>
            </w:r>
          </w:p>
          <w:p w:rsidR="00C519C5" w:rsidRPr="005668C9" w:rsidRDefault="00C519C5" w:rsidP="00E100FC">
            <w:pPr>
              <w:numPr>
                <w:ilvl w:val="0"/>
                <w:numId w:val="26"/>
              </w:numPr>
              <w:spacing w:after="0" w:line="240" w:lineRule="auto"/>
              <w:rPr>
                <w:rFonts w:cs="Arial"/>
              </w:rPr>
            </w:pPr>
            <w:proofErr w:type="spellStart"/>
            <w:r w:rsidRPr="005C68ED">
              <w:t>I</w:t>
            </w:r>
            <w:r>
              <w:t>ndicoal</w:t>
            </w:r>
            <w:proofErr w:type="spellEnd"/>
            <w:r>
              <w:t xml:space="preserve"> to confirm proposed trucking duration and frequency of despatch. </w:t>
            </w:r>
          </w:p>
        </w:tc>
      </w:tr>
      <w:tr w:rsidR="00C519C5" w:rsidRPr="005668C9" w:rsidTr="00E100FC">
        <w:tc>
          <w:tcPr>
            <w:tcW w:w="5000" w:type="pct"/>
            <w:gridSpan w:val="3"/>
            <w:shd w:val="clear" w:color="auto" w:fill="auto"/>
            <w:vAlign w:val="center"/>
          </w:tcPr>
          <w:p w:rsidR="00C519C5" w:rsidRPr="009C1012" w:rsidRDefault="00C519C5" w:rsidP="00E100FC">
            <w:pPr>
              <w:spacing w:before="20" w:after="20" w:line="240" w:lineRule="auto"/>
              <w:rPr>
                <w:rFonts w:cs="Arial"/>
                <w:b/>
              </w:rPr>
            </w:pPr>
            <w:r w:rsidRPr="009C1012">
              <w:rPr>
                <w:rFonts w:cs="Arial"/>
                <w:b/>
              </w:rPr>
              <w:t xml:space="preserve">Site specific </w:t>
            </w:r>
            <w:r>
              <w:rPr>
                <w:rFonts w:cs="Arial"/>
                <w:b/>
              </w:rPr>
              <w:t>F</w:t>
            </w:r>
            <w:r w:rsidRPr="009C1012">
              <w:rPr>
                <w:rFonts w:cs="Arial"/>
                <w:b/>
              </w:rPr>
              <w:t xml:space="preserve">lora and </w:t>
            </w:r>
            <w:r>
              <w:rPr>
                <w:rFonts w:cs="Arial"/>
                <w:b/>
              </w:rPr>
              <w:t>F</w:t>
            </w:r>
            <w:r w:rsidRPr="009C1012">
              <w:rPr>
                <w:rFonts w:cs="Arial"/>
                <w:b/>
              </w:rPr>
              <w:t xml:space="preserve">auna </w:t>
            </w:r>
            <w:r>
              <w:rPr>
                <w:rFonts w:cs="Arial"/>
                <w:b/>
              </w:rPr>
              <w:t>I</w:t>
            </w:r>
            <w:r w:rsidRPr="009C1012">
              <w:rPr>
                <w:rFonts w:cs="Arial"/>
                <w:b/>
              </w:rPr>
              <w:t>nformation</w:t>
            </w:r>
          </w:p>
        </w:tc>
      </w:tr>
      <w:tr w:rsidR="00C519C5" w:rsidRPr="005668C9" w:rsidTr="00E100FC">
        <w:tc>
          <w:tcPr>
            <w:tcW w:w="1410" w:type="pct"/>
            <w:shd w:val="clear" w:color="auto" w:fill="auto"/>
            <w:vAlign w:val="center"/>
          </w:tcPr>
          <w:p w:rsidR="00C519C5" w:rsidRPr="005668C9" w:rsidRDefault="00C519C5" w:rsidP="00E100FC">
            <w:pPr>
              <w:spacing w:before="20" w:after="20" w:line="240" w:lineRule="auto"/>
              <w:rPr>
                <w:rFonts w:cs="Arial"/>
              </w:rPr>
            </w:pPr>
            <w:r>
              <w:rPr>
                <w:rFonts w:cs="Arial"/>
              </w:rPr>
              <w:t xml:space="preserve">5. Details of ecological studies conducted on-site and at locations required for offsite infrastructure, specifically targeted flora and fauna surveys. </w:t>
            </w:r>
          </w:p>
        </w:tc>
        <w:tc>
          <w:tcPr>
            <w:tcW w:w="1922" w:type="pct"/>
            <w:shd w:val="clear" w:color="auto" w:fill="auto"/>
            <w:vAlign w:val="center"/>
          </w:tcPr>
          <w:p w:rsidR="00C519C5" w:rsidRPr="00785111" w:rsidRDefault="00C519C5" w:rsidP="00E100FC">
            <w:r w:rsidRPr="00785111">
              <w:t xml:space="preserve">Based on a risk assessment. No detailed site survey has been undertaken at this preliminary stage of project development. </w:t>
            </w:r>
          </w:p>
          <w:p w:rsidR="00C519C5" w:rsidRPr="00785111" w:rsidRDefault="00C519C5" w:rsidP="00E100FC">
            <w:r w:rsidRPr="00785111">
              <w:t xml:space="preserve">Refer to Section </w:t>
            </w:r>
            <w:r w:rsidRPr="00785111">
              <w:fldChar w:fldCharType="begin"/>
            </w:r>
            <w:r w:rsidRPr="00785111">
              <w:instrText xml:space="preserve"> REF _Ref357078375 \r \h </w:instrText>
            </w:r>
            <w:r>
              <w:instrText xml:space="preserve"> \* MERGEFORMAT </w:instrText>
            </w:r>
            <w:r w:rsidRPr="00785111">
              <w:fldChar w:fldCharType="separate"/>
            </w:r>
            <w:r w:rsidR="00424153">
              <w:t>7.3</w:t>
            </w:r>
            <w:r w:rsidRPr="00785111">
              <w:fldChar w:fldCharType="end"/>
            </w:r>
            <w:r>
              <w:t xml:space="preserve"> of this Technical Memorandum</w:t>
            </w:r>
            <w:r w:rsidRPr="00785111">
              <w:t>.</w:t>
            </w:r>
          </w:p>
          <w:p w:rsidR="00C519C5" w:rsidRPr="005668C9" w:rsidRDefault="00C519C5" w:rsidP="00E100FC">
            <w:pPr>
              <w:spacing w:before="20" w:after="20" w:line="240" w:lineRule="auto"/>
              <w:rPr>
                <w:rFonts w:cs="Arial"/>
              </w:rPr>
            </w:pPr>
          </w:p>
        </w:tc>
        <w:tc>
          <w:tcPr>
            <w:tcW w:w="1668" w:type="pct"/>
            <w:shd w:val="clear" w:color="auto" w:fill="auto"/>
            <w:vAlign w:val="center"/>
          </w:tcPr>
          <w:p w:rsidR="00C519C5" w:rsidRDefault="00C519C5" w:rsidP="00E100FC">
            <w:pPr>
              <w:spacing w:before="20" w:after="20" w:line="240" w:lineRule="auto"/>
              <w:rPr>
                <w:rFonts w:cs="Arial"/>
              </w:rPr>
            </w:pPr>
            <w:r>
              <w:t>There is currently i</w:t>
            </w:r>
            <w:r w:rsidRPr="005C68ED">
              <w:t xml:space="preserve">nsufficient </w:t>
            </w:r>
            <w:r>
              <w:rPr>
                <w:rFonts w:cs="Arial"/>
              </w:rPr>
              <w:t xml:space="preserve">data to address the request. </w:t>
            </w:r>
          </w:p>
          <w:p w:rsidR="00C519C5" w:rsidRDefault="00C519C5" w:rsidP="00E100FC">
            <w:pPr>
              <w:spacing w:before="20" w:after="20" w:line="240" w:lineRule="auto"/>
              <w:rPr>
                <w:rFonts w:cs="Arial"/>
              </w:rPr>
            </w:pPr>
            <w:r>
              <w:rPr>
                <w:rFonts w:cs="Arial"/>
              </w:rPr>
              <w:t xml:space="preserve">Further information in relation to the risk assessment used to justify a desktop assessment for this stage of project development. </w:t>
            </w:r>
          </w:p>
          <w:p w:rsidR="00C519C5" w:rsidRPr="00285B98" w:rsidRDefault="00C519C5" w:rsidP="00E100FC">
            <w:pPr>
              <w:spacing w:before="20" w:after="20" w:line="240" w:lineRule="auto"/>
              <w:rPr>
                <w:rFonts w:cs="Arial"/>
                <w:i/>
                <w:u w:val="single"/>
              </w:rPr>
            </w:pPr>
            <w:r w:rsidRPr="00285B98">
              <w:rPr>
                <w:rFonts w:cs="Arial"/>
                <w:i/>
                <w:u w:val="single"/>
              </w:rPr>
              <w:t>Recommendations</w:t>
            </w:r>
          </w:p>
          <w:p w:rsidR="00C519C5" w:rsidRDefault="00C519C5" w:rsidP="00E100FC">
            <w:pPr>
              <w:numPr>
                <w:ilvl w:val="0"/>
                <w:numId w:val="26"/>
              </w:numPr>
              <w:spacing w:after="0" w:line="240" w:lineRule="auto"/>
            </w:pPr>
            <w:r>
              <w:t>Spring flora and fauna survey undertaken for project site and transport route to confirm results of the desktop assessment.</w:t>
            </w:r>
          </w:p>
          <w:p w:rsidR="00C519C5" w:rsidRPr="005668C9" w:rsidRDefault="00C519C5" w:rsidP="00E100FC">
            <w:pPr>
              <w:numPr>
                <w:ilvl w:val="0"/>
                <w:numId w:val="26"/>
              </w:numPr>
              <w:spacing w:after="0" w:line="240" w:lineRule="auto"/>
              <w:rPr>
                <w:rFonts w:cs="Arial"/>
              </w:rPr>
            </w:pPr>
            <w:r>
              <w:t xml:space="preserve">Response to </w:t>
            </w:r>
            <w:proofErr w:type="spellStart"/>
            <w:r>
              <w:t>SEWPaC</w:t>
            </w:r>
            <w:proofErr w:type="spellEnd"/>
            <w:r>
              <w:t xml:space="preserve"> to detail proposed future flora and fauna site survey as part of an EIA. </w:t>
            </w:r>
          </w:p>
        </w:tc>
      </w:tr>
      <w:tr w:rsidR="00C519C5" w:rsidRPr="001B39C7" w:rsidTr="00E100FC">
        <w:tc>
          <w:tcPr>
            <w:tcW w:w="5000" w:type="pct"/>
            <w:gridSpan w:val="3"/>
            <w:shd w:val="clear" w:color="auto" w:fill="auto"/>
            <w:vAlign w:val="center"/>
          </w:tcPr>
          <w:p w:rsidR="00C519C5" w:rsidRPr="001B39C7" w:rsidRDefault="00C519C5" w:rsidP="00E100FC">
            <w:pPr>
              <w:spacing w:before="20" w:after="20" w:line="240" w:lineRule="auto"/>
              <w:rPr>
                <w:rFonts w:cs="Arial"/>
                <w:b/>
              </w:rPr>
            </w:pPr>
            <w:r w:rsidRPr="001B39C7">
              <w:rPr>
                <w:rFonts w:cs="Arial"/>
                <w:b/>
              </w:rPr>
              <w:t>Surface and Groundwater Resources</w:t>
            </w:r>
          </w:p>
        </w:tc>
      </w:tr>
      <w:tr w:rsidR="00C519C5" w:rsidRPr="005668C9" w:rsidTr="00E100FC">
        <w:tc>
          <w:tcPr>
            <w:tcW w:w="1410" w:type="pct"/>
            <w:shd w:val="clear" w:color="auto" w:fill="auto"/>
            <w:vAlign w:val="center"/>
          </w:tcPr>
          <w:p w:rsidR="00C519C5" w:rsidRPr="001B39C7" w:rsidRDefault="00C519C5" w:rsidP="00E100FC">
            <w:pPr>
              <w:spacing w:before="20" w:after="20" w:line="240" w:lineRule="auto"/>
              <w:rPr>
                <w:rFonts w:cs="Arial"/>
              </w:rPr>
            </w:pPr>
            <w:r w:rsidRPr="001B39C7">
              <w:rPr>
                <w:rFonts w:cs="Arial"/>
              </w:rPr>
              <w:t>6. Likely impacts of the proposed mine on surface water and groundwater resources, in particular, changes to surface and/or groundwater dynamics and resources that may support surface habitat for migratory, threatened species and communities.</w:t>
            </w:r>
          </w:p>
        </w:tc>
        <w:tc>
          <w:tcPr>
            <w:tcW w:w="1922" w:type="pct"/>
            <w:shd w:val="clear" w:color="auto" w:fill="auto"/>
            <w:vAlign w:val="center"/>
          </w:tcPr>
          <w:p w:rsidR="00C519C5" w:rsidRPr="001B39C7" w:rsidRDefault="00C519C5" w:rsidP="00E100FC">
            <w:pPr>
              <w:spacing w:before="20" w:after="20" w:line="240" w:lineRule="auto"/>
              <w:rPr>
                <w:rFonts w:cs="Arial"/>
              </w:rPr>
            </w:pPr>
            <w:r w:rsidRPr="001B39C7">
              <w:rPr>
                <w:rFonts w:cs="Arial"/>
              </w:rPr>
              <w:t>Refer to Section </w:t>
            </w:r>
            <w:r>
              <w:rPr>
                <w:rFonts w:cs="Arial"/>
              </w:rPr>
              <w:fldChar w:fldCharType="begin"/>
            </w:r>
            <w:r>
              <w:rPr>
                <w:rFonts w:cs="Arial"/>
              </w:rPr>
              <w:instrText xml:space="preserve"> REF _Ref357078394 \r \h </w:instrText>
            </w:r>
            <w:r>
              <w:rPr>
                <w:rFonts w:cs="Arial"/>
              </w:rPr>
            </w:r>
            <w:r>
              <w:rPr>
                <w:rFonts w:cs="Arial"/>
              </w:rPr>
              <w:fldChar w:fldCharType="separate"/>
            </w:r>
            <w:r w:rsidR="00424153">
              <w:rPr>
                <w:rFonts w:cs="Arial"/>
              </w:rPr>
              <w:t>7.4.4</w:t>
            </w:r>
            <w:r>
              <w:rPr>
                <w:rFonts w:cs="Arial"/>
              </w:rPr>
              <w:fldChar w:fldCharType="end"/>
            </w:r>
            <w:r w:rsidRPr="001B39C7">
              <w:rPr>
                <w:rFonts w:cs="Arial"/>
              </w:rPr>
              <w:t xml:space="preserve"> and Section </w:t>
            </w:r>
            <w:r>
              <w:rPr>
                <w:rFonts w:cs="Arial"/>
              </w:rPr>
              <w:fldChar w:fldCharType="begin"/>
            </w:r>
            <w:r>
              <w:rPr>
                <w:rFonts w:cs="Arial"/>
              </w:rPr>
              <w:instrText xml:space="preserve"> REF _Ref357078399 \r \h </w:instrText>
            </w:r>
            <w:r>
              <w:rPr>
                <w:rFonts w:cs="Arial"/>
              </w:rPr>
            </w:r>
            <w:r>
              <w:rPr>
                <w:rFonts w:cs="Arial"/>
              </w:rPr>
              <w:fldChar w:fldCharType="separate"/>
            </w:r>
            <w:r w:rsidR="00424153">
              <w:rPr>
                <w:rFonts w:cs="Arial"/>
              </w:rPr>
              <w:t>7.4.5</w:t>
            </w:r>
            <w:r>
              <w:rPr>
                <w:rFonts w:cs="Arial"/>
              </w:rPr>
              <w:fldChar w:fldCharType="end"/>
            </w:r>
            <w:r>
              <w:t xml:space="preserve"> of this Technical Memorandum</w:t>
            </w:r>
            <w:r>
              <w:rPr>
                <w:rFonts w:cs="Arial"/>
              </w:rPr>
              <w:t>.</w:t>
            </w:r>
          </w:p>
        </w:tc>
        <w:tc>
          <w:tcPr>
            <w:tcW w:w="1668" w:type="pct"/>
            <w:shd w:val="clear" w:color="auto" w:fill="auto"/>
          </w:tcPr>
          <w:p w:rsidR="00C519C5" w:rsidRDefault="00C519C5" w:rsidP="00E100FC">
            <w:pPr>
              <w:spacing w:before="20" w:after="20" w:line="240" w:lineRule="auto"/>
              <w:rPr>
                <w:rFonts w:cs="Arial"/>
              </w:rPr>
            </w:pPr>
            <w:r>
              <w:t>There is currently i</w:t>
            </w:r>
            <w:r w:rsidRPr="005C68ED">
              <w:t xml:space="preserve">nsufficient </w:t>
            </w:r>
            <w:r>
              <w:rPr>
                <w:rFonts w:cs="Arial"/>
              </w:rPr>
              <w:t>data to address the request.</w:t>
            </w:r>
          </w:p>
          <w:p w:rsidR="00C519C5" w:rsidRDefault="00C519C5" w:rsidP="00E100FC">
            <w:pPr>
              <w:spacing w:before="20" w:after="20" w:line="240" w:lineRule="auto"/>
              <w:rPr>
                <w:rFonts w:cs="Arial"/>
              </w:rPr>
            </w:pPr>
            <w:r>
              <w:rPr>
                <w:rFonts w:cs="Arial"/>
              </w:rPr>
              <w:t xml:space="preserve">Baseline data (groundwater levels and water quality), hydraulic parameters are not available for the </w:t>
            </w:r>
            <w:proofErr w:type="spellStart"/>
            <w:r>
              <w:rPr>
                <w:rFonts w:cs="Arial"/>
              </w:rPr>
              <w:t>Langloh</w:t>
            </w:r>
            <w:proofErr w:type="spellEnd"/>
            <w:r>
              <w:rPr>
                <w:rFonts w:cs="Arial"/>
              </w:rPr>
              <w:t xml:space="preserve"> Project site.</w:t>
            </w:r>
          </w:p>
          <w:p w:rsidR="00C519C5" w:rsidRPr="001B39C7" w:rsidRDefault="00C519C5" w:rsidP="00E100FC">
            <w:pPr>
              <w:spacing w:before="20" w:after="20" w:line="240" w:lineRule="auto"/>
              <w:rPr>
                <w:rFonts w:cs="Arial"/>
                <w:i/>
                <w:u w:val="single"/>
              </w:rPr>
            </w:pPr>
            <w:r w:rsidRPr="001B39C7">
              <w:rPr>
                <w:rFonts w:cs="Arial"/>
                <w:i/>
                <w:u w:val="single"/>
              </w:rPr>
              <w:t>Recommendations:</w:t>
            </w:r>
          </w:p>
          <w:p w:rsidR="00C519C5" w:rsidRPr="001B39C7" w:rsidRDefault="00C519C5" w:rsidP="00E100FC">
            <w:pPr>
              <w:pStyle w:val="ListParagraph"/>
              <w:numPr>
                <w:ilvl w:val="0"/>
                <w:numId w:val="29"/>
              </w:numPr>
              <w:spacing w:before="20" w:after="20" w:line="240" w:lineRule="auto"/>
              <w:ind w:left="335"/>
              <w:rPr>
                <w:rFonts w:cs="Arial"/>
              </w:rPr>
            </w:pPr>
            <w:r w:rsidRPr="001B39C7">
              <w:rPr>
                <w:rFonts w:cs="Arial"/>
              </w:rPr>
              <w:t xml:space="preserve">Install monitoring bores within the Project site to obtain data and </w:t>
            </w:r>
            <w:r>
              <w:rPr>
                <w:rFonts w:cs="Arial"/>
              </w:rPr>
              <w:t>complete</w:t>
            </w:r>
            <w:r w:rsidRPr="001B39C7">
              <w:rPr>
                <w:rFonts w:cs="Arial"/>
              </w:rPr>
              <w:t xml:space="preserve"> hydraulic testing</w:t>
            </w:r>
          </w:p>
          <w:p w:rsidR="00C519C5" w:rsidRPr="001B39C7" w:rsidRDefault="00C519C5" w:rsidP="00E100FC">
            <w:pPr>
              <w:pStyle w:val="ListParagraph"/>
              <w:numPr>
                <w:ilvl w:val="0"/>
                <w:numId w:val="28"/>
              </w:numPr>
              <w:spacing w:before="20" w:after="20" w:line="240" w:lineRule="auto"/>
              <w:ind w:left="335"/>
              <w:rPr>
                <w:rFonts w:cs="Arial"/>
              </w:rPr>
            </w:pPr>
            <w:r w:rsidRPr="001B39C7">
              <w:rPr>
                <w:rFonts w:cs="Arial"/>
              </w:rPr>
              <w:t>Estimate dewatering rates, volume, duration and zone of impact (drawdown)</w:t>
            </w:r>
            <w:r>
              <w:rPr>
                <w:rFonts w:cs="Arial"/>
              </w:rPr>
              <w:t>.</w:t>
            </w:r>
          </w:p>
        </w:tc>
      </w:tr>
      <w:tr w:rsidR="00C519C5" w:rsidRPr="005668C9" w:rsidTr="00E100FC">
        <w:tc>
          <w:tcPr>
            <w:tcW w:w="1410" w:type="pct"/>
            <w:shd w:val="clear" w:color="auto" w:fill="auto"/>
            <w:vAlign w:val="center"/>
          </w:tcPr>
          <w:p w:rsidR="00C519C5" w:rsidRPr="00E56C83" w:rsidRDefault="00C519C5" w:rsidP="00E100FC">
            <w:pPr>
              <w:spacing w:before="20" w:after="20" w:line="240" w:lineRule="auto"/>
              <w:rPr>
                <w:rFonts w:cs="Arial"/>
              </w:rPr>
            </w:pPr>
            <w:r w:rsidRPr="00E56C83">
              <w:rPr>
                <w:rFonts w:cs="Arial"/>
              </w:rPr>
              <w:t>7. Details on the requirement or need for mine dewatering and/or water discharge, including volumes, duration and dewatering and discharge points.</w:t>
            </w:r>
          </w:p>
        </w:tc>
        <w:tc>
          <w:tcPr>
            <w:tcW w:w="1922" w:type="pct"/>
            <w:shd w:val="clear" w:color="auto" w:fill="auto"/>
            <w:vAlign w:val="center"/>
          </w:tcPr>
          <w:p w:rsidR="00C519C5" w:rsidRDefault="00C519C5" w:rsidP="00E100FC">
            <w:pPr>
              <w:spacing w:before="20" w:after="20" w:line="240" w:lineRule="auto"/>
            </w:pPr>
            <w:r w:rsidRPr="00E56C83">
              <w:rPr>
                <w:rFonts w:cs="Arial"/>
              </w:rPr>
              <w:t xml:space="preserve">The dewatering rate at the adjacent </w:t>
            </w:r>
            <w:proofErr w:type="spellStart"/>
            <w:r w:rsidRPr="00E56C83">
              <w:rPr>
                <w:rFonts w:cs="Arial"/>
              </w:rPr>
              <w:t>Kimbolton</w:t>
            </w:r>
            <w:proofErr w:type="spellEnd"/>
            <w:r w:rsidRPr="00E56C83">
              <w:rPr>
                <w:rFonts w:cs="Arial"/>
              </w:rPr>
              <w:t xml:space="preserve"> Coal Mine was estimated to be 15 ML per </w:t>
            </w:r>
            <w:r>
              <w:rPr>
                <w:rFonts w:cs="Arial"/>
              </w:rPr>
              <w:t>annum during operations</w:t>
            </w:r>
            <w:r w:rsidRPr="00E56C83">
              <w:rPr>
                <w:rFonts w:cs="Arial"/>
              </w:rPr>
              <w:t xml:space="preserve"> (refer to Section</w:t>
            </w:r>
            <w:r>
              <w:rPr>
                <w:rFonts w:cs="Arial"/>
              </w:rPr>
              <w:t xml:space="preserve"> </w:t>
            </w:r>
            <w:r>
              <w:rPr>
                <w:rFonts w:cs="Arial"/>
              </w:rPr>
              <w:fldChar w:fldCharType="begin"/>
            </w:r>
            <w:r>
              <w:rPr>
                <w:rFonts w:cs="Arial"/>
              </w:rPr>
              <w:instrText xml:space="preserve"> REF _Ref357078399 \r \h </w:instrText>
            </w:r>
            <w:r>
              <w:rPr>
                <w:rFonts w:cs="Arial"/>
              </w:rPr>
            </w:r>
            <w:r>
              <w:rPr>
                <w:rFonts w:cs="Arial"/>
              </w:rPr>
              <w:fldChar w:fldCharType="separate"/>
            </w:r>
            <w:r w:rsidR="00424153">
              <w:rPr>
                <w:rFonts w:cs="Arial"/>
              </w:rPr>
              <w:t>7.4.5</w:t>
            </w:r>
            <w:r>
              <w:rPr>
                <w:rFonts w:cs="Arial"/>
              </w:rPr>
              <w:fldChar w:fldCharType="end"/>
            </w:r>
            <w:r>
              <w:t xml:space="preserve"> of this Technical Memorandum)</w:t>
            </w:r>
            <w:r>
              <w:rPr>
                <w:rFonts w:cs="Arial"/>
              </w:rPr>
              <w:t>.</w:t>
            </w:r>
            <w:r w:rsidRPr="00E56C83">
              <w:t> </w:t>
            </w:r>
          </w:p>
          <w:p w:rsidR="00C519C5" w:rsidRDefault="00C519C5" w:rsidP="00E100FC">
            <w:pPr>
              <w:spacing w:before="20" w:after="20" w:line="240" w:lineRule="auto"/>
            </w:pPr>
          </w:p>
          <w:p w:rsidR="00C519C5" w:rsidRPr="00785111" w:rsidRDefault="00C519C5" w:rsidP="00E100FC">
            <w:pPr>
              <w:spacing w:before="20" w:after="20" w:line="240" w:lineRule="auto"/>
              <w:rPr>
                <w:rFonts w:cs="Arial"/>
              </w:rPr>
            </w:pPr>
            <w:r w:rsidRPr="00E56C83">
              <w:rPr>
                <w:rFonts w:cs="Arial"/>
              </w:rPr>
              <w:t>Refer to Section</w:t>
            </w:r>
            <w:r>
              <w:rPr>
                <w:rFonts w:cs="Arial"/>
              </w:rPr>
              <w:t xml:space="preserve"> </w:t>
            </w:r>
            <w:r>
              <w:rPr>
                <w:rFonts w:cs="Arial"/>
              </w:rPr>
              <w:fldChar w:fldCharType="begin"/>
            </w:r>
            <w:r>
              <w:rPr>
                <w:rFonts w:cs="Arial"/>
              </w:rPr>
              <w:instrText xml:space="preserve"> REF _Ref357078394 \r \h </w:instrText>
            </w:r>
            <w:r>
              <w:rPr>
                <w:rFonts w:cs="Arial"/>
              </w:rPr>
            </w:r>
            <w:r>
              <w:rPr>
                <w:rFonts w:cs="Arial"/>
              </w:rPr>
              <w:fldChar w:fldCharType="separate"/>
            </w:r>
            <w:r w:rsidR="00424153">
              <w:rPr>
                <w:rFonts w:cs="Arial"/>
              </w:rPr>
              <w:t>7.4.4</w:t>
            </w:r>
            <w:r>
              <w:rPr>
                <w:rFonts w:cs="Arial"/>
              </w:rPr>
              <w:fldChar w:fldCharType="end"/>
            </w:r>
            <w:r>
              <w:t xml:space="preserve"> of this Technical Memorandum</w:t>
            </w:r>
            <w:r w:rsidRPr="00E56C83">
              <w:rPr>
                <w:rFonts w:cs="Arial"/>
              </w:rPr>
              <w:t>.</w:t>
            </w:r>
          </w:p>
        </w:tc>
        <w:tc>
          <w:tcPr>
            <w:tcW w:w="1668" w:type="pct"/>
            <w:shd w:val="clear" w:color="auto" w:fill="auto"/>
            <w:vAlign w:val="center"/>
          </w:tcPr>
          <w:p w:rsidR="00C519C5" w:rsidRPr="00E56C83" w:rsidRDefault="00C519C5" w:rsidP="00E100FC">
            <w:pPr>
              <w:spacing w:before="20" w:after="20" w:line="240" w:lineRule="auto"/>
              <w:rPr>
                <w:rFonts w:cs="Arial"/>
              </w:rPr>
            </w:pPr>
            <w:r>
              <w:t>There is currently i</w:t>
            </w:r>
            <w:r w:rsidRPr="005C68ED">
              <w:t xml:space="preserve">nsufficient </w:t>
            </w:r>
            <w:r w:rsidRPr="00E56C83">
              <w:rPr>
                <w:rFonts w:cs="Arial"/>
              </w:rPr>
              <w:t>data to address</w:t>
            </w:r>
            <w:r>
              <w:rPr>
                <w:rFonts w:cs="Arial"/>
              </w:rPr>
              <w:t xml:space="preserve"> the request</w:t>
            </w:r>
            <w:r w:rsidRPr="00E56C83">
              <w:rPr>
                <w:rFonts w:cs="Arial"/>
              </w:rPr>
              <w:t>.</w:t>
            </w:r>
          </w:p>
          <w:p w:rsidR="00C519C5" w:rsidRPr="00E56C83" w:rsidRDefault="00C519C5" w:rsidP="00E100FC">
            <w:pPr>
              <w:spacing w:before="20" w:after="20" w:line="240" w:lineRule="auto"/>
              <w:rPr>
                <w:rFonts w:cs="Arial"/>
              </w:rPr>
            </w:pPr>
            <w:r w:rsidRPr="00E56C83">
              <w:rPr>
                <w:rFonts w:cs="Arial"/>
              </w:rPr>
              <w:t>Groundwater levels, site hydraulic parameters, mine plan will be needed in the estimate the dewatering and water discharge.</w:t>
            </w:r>
          </w:p>
          <w:p w:rsidR="00C519C5" w:rsidRPr="00E56C83" w:rsidRDefault="00C519C5" w:rsidP="00E100FC">
            <w:pPr>
              <w:spacing w:before="20" w:after="20" w:line="240" w:lineRule="auto"/>
              <w:rPr>
                <w:rFonts w:cs="Arial"/>
                <w:i/>
                <w:u w:val="single"/>
              </w:rPr>
            </w:pPr>
            <w:r w:rsidRPr="00E56C83">
              <w:rPr>
                <w:rFonts w:cs="Arial"/>
                <w:i/>
                <w:u w:val="single"/>
              </w:rPr>
              <w:t>Recommendations:</w:t>
            </w:r>
          </w:p>
          <w:p w:rsidR="00C519C5" w:rsidRPr="00E56C83" w:rsidRDefault="00C519C5" w:rsidP="00E100FC">
            <w:pPr>
              <w:pStyle w:val="ListParagraph"/>
              <w:numPr>
                <w:ilvl w:val="1"/>
                <w:numId w:val="30"/>
              </w:numPr>
              <w:spacing w:before="20" w:after="20" w:line="240" w:lineRule="auto"/>
              <w:ind w:left="335"/>
              <w:rPr>
                <w:rFonts w:cs="Arial"/>
              </w:rPr>
            </w:pPr>
            <w:r w:rsidRPr="00E56C83">
              <w:rPr>
                <w:rFonts w:cs="Arial"/>
              </w:rPr>
              <w:t xml:space="preserve">As above. </w:t>
            </w:r>
          </w:p>
          <w:p w:rsidR="00C519C5" w:rsidRPr="00E56C83" w:rsidRDefault="00C519C5" w:rsidP="00E100FC">
            <w:pPr>
              <w:pStyle w:val="ListParagraph"/>
              <w:numPr>
                <w:ilvl w:val="1"/>
                <w:numId w:val="30"/>
              </w:numPr>
              <w:spacing w:before="20" w:after="20" w:line="240" w:lineRule="auto"/>
              <w:ind w:left="335"/>
              <w:rPr>
                <w:rFonts w:cs="Arial"/>
              </w:rPr>
            </w:pPr>
            <w:r w:rsidRPr="00E56C83">
              <w:rPr>
                <w:rFonts w:cs="Arial"/>
              </w:rPr>
              <w:t>Estimate dewatering rates</w:t>
            </w:r>
          </w:p>
          <w:p w:rsidR="00C519C5" w:rsidRPr="00E56C83" w:rsidRDefault="00C519C5" w:rsidP="00E100FC">
            <w:pPr>
              <w:pStyle w:val="ListParagraph"/>
              <w:numPr>
                <w:ilvl w:val="0"/>
                <w:numId w:val="28"/>
              </w:numPr>
              <w:spacing w:before="20" w:after="20" w:line="240" w:lineRule="auto"/>
              <w:ind w:left="335"/>
              <w:rPr>
                <w:rFonts w:cs="Arial"/>
              </w:rPr>
            </w:pPr>
            <w:r w:rsidRPr="00E56C83">
              <w:rPr>
                <w:rFonts w:cs="Arial"/>
              </w:rPr>
              <w:t>Develop water management plan including discharge points.</w:t>
            </w:r>
          </w:p>
        </w:tc>
      </w:tr>
      <w:tr w:rsidR="00C519C5" w:rsidRPr="005668C9" w:rsidTr="00E100FC">
        <w:tc>
          <w:tcPr>
            <w:tcW w:w="1410" w:type="pct"/>
            <w:shd w:val="clear" w:color="auto" w:fill="auto"/>
            <w:vAlign w:val="center"/>
          </w:tcPr>
          <w:p w:rsidR="00C519C5" w:rsidRPr="00E56C83" w:rsidRDefault="00C519C5" w:rsidP="00E100FC">
            <w:pPr>
              <w:spacing w:before="20" w:after="20" w:line="240" w:lineRule="auto"/>
              <w:rPr>
                <w:rFonts w:cs="Arial"/>
              </w:rPr>
            </w:pPr>
            <w:r w:rsidRPr="00E56C83">
              <w:rPr>
                <w:rFonts w:cs="Arial"/>
              </w:rPr>
              <w:t>8. Available baseline information on relevant surface and groundwater for the project site and surrounding region, including annual precipitation rates, surface flows, water quality and salinity.</w:t>
            </w:r>
          </w:p>
        </w:tc>
        <w:tc>
          <w:tcPr>
            <w:tcW w:w="1922" w:type="pct"/>
            <w:shd w:val="clear" w:color="auto" w:fill="auto"/>
            <w:vAlign w:val="center"/>
          </w:tcPr>
          <w:p w:rsidR="00C519C5" w:rsidRDefault="00C519C5" w:rsidP="00E100FC">
            <w:pPr>
              <w:spacing w:before="20" w:after="20" w:line="240" w:lineRule="auto"/>
              <w:rPr>
                <w:rFonts w:cs="Arial"/>
              </w:rPr>
            </w:pPr>
            <w:r>
              <w:rPr>
                <w:rFonts w:cs="Arial"/>
              </w:rPr>
              <w:t xml:space="preserve">Groundwater quality information is very limited. Only one TDS value is available from the registered bore search results (three km radius </w:t>
            </w:r>
            <w:r w:rsidRPr="00E56C83">
              <w:rPr>
                <w:rFonts w:cs="Arial"/>
              </w:rPr>
              <w:t xml:space="preserve">search). Groundwater quality from three exploration holes located in the adjacent mine site is shown in </w:t>
            </w:r>
            <w:r>
              <w:t>later in Table 3 of this memorandum</w:t>
            </w:r>
            <w:r w:rsidRPr="00E56C83">
              <w:rPr>
                <w:rFonts w:cs="Arial"/>
              </w:rPr>
              <w:t>.</w:t>
            </w:r>
          </w:p>
          <w:p w:rsidR="00C519C5" w:rsidRDefault="00C519C5" w:rsidP="00E100FC">
            <w:pPr>
              <w:spacing w:before="20" w:after="20" w:line="240" w:lineRule="auto"/>
              <w:rPr>
                <w:rFonts w:cs="Arial"/>
              </w:rPr>
            </w:pPr>
          </w:p>
          <w:p w:rsidR="00C519C5" w:rsidRPr="00785111" w:rsidRDefault="00C519C5" w:rsidP="00E100FC">
            <w:pPr>
              <w:spacing w:before="20" w:after="20" w:line="240" w:lineRule="auto"/>
              <w:rPr>
                <w:rFonts w:cs="Arial"/>
              </w:rPr>
            </w:pPr>
            <w:r w:rsidRPr="00E56C83">
              <w:rPr>
                <w:rFonts w:cs="Arial"/>
              </w:rPr>
              <w:t>Refer to Section </w:t>
            </w:r>
            <w:r>
              <w:rPr>
                <w:rFonts w:cs="Arial"/>
              </w:rPr>
              <w:fldChar w:fldCharType="begin"/>
            </w:r>
            <w:r>
              <w:rPr>
                <w:rFonts w:cs="Arial"/>
              </w:rPr>
              <w:instrText xml:space="preserve"> REF _Ref357078441 \r \h </w:instrText>
            </w:r>
            <w:r>
              <w:rPr>
                <w:rFonts w:cs="Arial"/>
              </w:rPr>
            </w:r>
            <w:r>
              <w:rPr>
                <w:rFonts w:cs="Arial"/>
              </w:rPr>
              <w:fldChar w:fldCharType="separate"/>
            </w:r>
            <w:r w:rsidR="00424153">
              <w:rPr>
                <w:rFonts w:cs="Arial"/>
              </w:rPr>
              <w:t>7.4.2</w:t>
            </w:r>
            <w:r>
              <w:rPr>
                <w:rFonts w:cs="Arial"/>
              </w:rPr>
              <w:fldChar w:fldCharType="end"/>
            </w:r>
            <w:r w:rsidRPr="00E56C83">
              <w:rPr>
                <w:rFonts w:cs="Arial"/>
              </w:rPr>
              <w:t xml:space="preserve"> and Section</w:t>
            </w:r>
            <w:r>
              <w:rPr>
                <w:rFonts w:cs="Arial"/>
              </w:rPr>
              <w:t xml:space="preserve"> </w:t>
            </w:r>
            <w:r>
              <w:rPr>
                <w:rFonts w:cs="Arial"/>
              </w:rPr>
              <w:fldChar w:fldCharType="begin"/>
            </w:r>
            <w:r>
              <w:rPr>
                <w:rFonts w:cs="Arial"/>
              </w:rPr>
              <w:instrText xml:space="preserve"> REF _Ref357078394 \r \h </w:instrText>
            </w:r>
            <w:r>
              <w:rPr>
                <w:rFonts w:cs="Arial"/>
              </w:rPr>
            </w:r>
            <w:r>
              <w:rPr>
                <w:rFonts w:cs="Arial"/>
              </w:rPr>
              <w:fldChar w:fldCharType="separate"/>
            </w:r>
            <w:r w:rsidR="00424153">
              <w:rPr>
                <w:rFonts w:cs="Arial"/>
              </w:rPr>
              <w:t>7.4.4</w:t>
            </w:r>
            <w:r>
              <w:rPr>
                <w:rFonts w:cs="Arial"/>
              </w:rPr>
              <w:fldChar w:fldCharType="end"/>
            </w:r>
            <w:r>
              <w:t xml:space="preserve"> of this Technical Memorandum</w:t>
            </w:r>
            <w:r>
              <w:rPr>
                <w:rFonts w:cs="Arial"/>
              </w:rPr>
              <w:t>.</w:t>
            </w:r>
          </w:p>
        </w:tc>
        <w:tc>
          <w:tcPr>
            <w:tcW w:w="1668" w:type="pct"/>
            <w:shd w:val="clear" w:color="auto" w:fill="auto"/>
            <w:vAlign w:val="center"/>
          </w:tcPr>
          <w:p w:rsidR="00C519C5" w:rsidRPr="00E56C83" w:rsidRDefault="00C519C5" w:rsidP="00E100FC">
            <w:pPr>
              <w:spacing w:before="20" w:after="20" w:line="240" w:lineRule="auto"/>
              <w:rPr>
                <w:rFonts w:cs="Arial"/>
              </w:rPr>
            </w:pPr>
            <w:r>
              <w:t>There is currently i</w:t>
            </w:r>
            <w:r w:rsidRPr="005C68ED">
              <w:t xml:space="preserve">nsufficient </w:t>
            </w:r>
            <w:r w:rsidRPr="00E56C83">
              <w:rPr>
                <w:rFonts w:cs="Arial"/>
              </w:rPr>
              <w:t>data to address</w:t>
            </w:r>
            <w:r>
              <w:rPr>
                <w:rFonts w:cs="Arial"/>
              </w:rPr>
              <w:t xml:space="preserve"> the request</w:t>
            </w:r>
            <w:r w:rsidRPr="00E56C83">
              <w:rPr>
                <w:rFonts w:cs="Arial"/>
              </w:rPr>
              <w:t>.</w:t>
            </w:r>
          </w:p>
          <w:p w:rsidR="00C519C5" w:rsidRPr="00E56C83" w:rsidRDefault="00C519C5" w:rsidP="00E100FC">
            <w:pPr>
              <w:spacing w:before="20" w:after="20" w:line="240" w:lineRule="auto"/>
              <w:rPr>
                <w:rFonts w:cs="Arial"/>
              </w:rPr>
            </w:pPr>
            <w:r w:rsidRPr="00E56C83">
              <w:rPr>
                <w:rFonts w:cs="Arial"/>
              </w:rPr>
              <w:t xml:space="preserve">There is no baseline groundwater information (groundwater quality </w:t>
            </w:r>
            <w:r>
              <w:rPr>
                <w:rFonts w:cs="Arial"/>
              </w:rPr>
              <w:t>or</w:t>
            </w:r>
            <w:r w:rsidRPr="00E56C83">
              <w:rPr>
                <w:rFonts w:cs="Arial"/>
              </w:rPr>
              <w:t xml:space="preserve"> groundwater levels) within the </w:t>
            </w:r>
            <w:proofErr w:type="spellStart"/>
            <w:r w:rsidRPr="00E56C83">
              <w:rPr>
                <w:rFonts w:cs="Arial"/>
              </w:rPr>
              <w:t>Langloh</w:t>
            </w:r>
            <w:proofErr w:type="spellEnd"/>
            <w:r w:rsidRPr="00E56C83">
              <w:rPr>
                <w:rFonts w:cs="Arial"/>
              </w:rPr>
              <w:t xml:space="preserve"> Project site. </w:t>
            </w:r>
          </w:p>
          <w:p w:rsidR="00C519C5" w:rsidRPr="00E56C83" w:rsidRDefault="00C519C5" w:rsidP="00E100FC">
            <w:pPr>
              <w:spacing w:before="20" w:after="20" w:line="240" w:lineRule="auto"/>
              <w:rPr>
                <w:rFonts w:cs="Arial"/>
                <w:i/>
                <w:u w:val="single"/>
              </w:rPr>
            </w:pPr>
            <w:r w:rsidRPr="00E56C83">
              <w:rPr>
                <w:rFonts w:cs="Arial"/>
                <w:i/>
                <w:u w:val="single"/>
              </w:rPr>
              <w:t xml:space="preserve">Recommendations: </w:t>
            </w:r>
          </w:p>
          <w:p w:rsidR="00C519C5" w:rsidRPr="00E56C83" w:rsidRDefault="00C519C5" w:rsidP="00E100FC">
            <w:pPr>
              <w:pStyle w:val="ListParagraph"/>
              <w:numPr>
                <w:ilvl w:val="0"/>
                <w:numId w:val="28"/>
              </w:numPr>
              <w:spacing w:before="20" w:after="20" w:line="240" w:lineRule="auto"/>
              <w:ind w:left="335"/>
              <w:rPr>
                <w:rFonts w:cs="Arial"/>
              </w:rPr>
            </w:pPr>
            <w:r w:rsidRPr="00E56C83">
              <w:rPr>
                <w:rFonts w:cs="Arial"/>
              </w:rPr>
              <w:t xml:space="preserve">As above. </w:t>
            </w:r>
          </w:p>
        </w:tc>
      </w:tr>
      <w:tr w:rsidR="00C519C5" w:rsidRPr="005668C9" w:rsidTr="00E100FC">
        <w:tc>
          <w:tcPr>
            <w:tcW w:w="1410" w:type="pct"/>
            <w:shd w:val="clear" w:color="auto" w:fill="auto"/>
            <w:vAlign w:val="center"/>
          </w:tcPr>
          <w:p w:rsidR="00C519C5" w:rsidRPr="00ED780E" w:rsidRDefault="00C519C5" w:rsidP="00E100FC">
            <w:pPr>
              <w:spacing w:before="20" w:after="20" w:line="240" w:lineRule="auto"/>
              <w:rPr>
                <w:rFonts w:cs="Arial"/>
                <w:highlight w:val="magenta"/>
              </w:rPr>
            </w:pPr>
            <w:r w:rsidRPr="00E56C83">
              <w:rPr>
                <w:rFonts w:cs="Arial"/>
              </w:rPr>
              <w:t>9. With reference to (8) available water modelling, for example, local water balances and groundwater modelling.</w:t>
            </w:r>
          </w:p>
        </w:tc>
        <w:tc>
          <w:tcPr>
            <w:tcW w:w="1922" w:type="pct"/>
            <w:shd w:val="clear" w:color="auto" w:fill="auto"/>
            <w:vAlign w:val="center"/>
          </w:tcPr>
          <w:p w:rsidR="00C519C5" w:rsidRPr="00FF04AD" w:rsidRDefault="00C519C5" w:rsidP="00E100FC">
            <w:pPr>
              <w:spacing w:before="20" w:after="20" w:line="240" w:lineRule="auto"/>
              <w:rPr>
                <w:rFonts w:cs="Arial"/>
              </w:rPr>
            </w:pPr>
            <w:r>
              <w:rPr>
                <w:rFonts w:cs="Arial"/>
              </w:rPr>
              <w:t>There is no</w:t>
            </w:r>
            <w:r w:rsidRPr="00FF04AD">
              <w:rPr>
                <w:rFonts w:cs="Arial"/>
              </w:rPr>
              <w:t xml:space="preserve"> existing data on local water balances and groundwater modelling.</w:t>
            </w:r>
          </w:p>
        </w:tc>
        <w:tc>
          <w:tcPr>
            <w:tcW w:w="1668" w:type="pct"/>
            <w:shd w:val="clear" w:color="auto" w:fill="auto"/>
            <w:vAlign w:val="center"/>
          </w:tcPr>
          <w:p w:rsidR="00C519C5" w:rsidRPr="00E56C83" w:rsidRDefault="00C519C5" w:rsidP="00E100FC">
            <w:pPr>
              <w:spacing w:before="20" w:after="20" w:line="240" w:lineRule="auto"/>
              <w:rPr>
                <w:rFonts w:cs="Arial"/>
              </w:rPr>
            </w:pPr>
            <w:r>
              <w:t>There is currently n</w:t>
            </w:r>
            <w:r w:rsidRPr="00FF04AD">
              <w:rPr>
                <w:rFonts w:cs="Arial"/>
              </w:rPr>
              <w:t xml:space="preserve">o existing </w:t>
            </w:r>
            <w:r w:rsidRPr="00E56C83">
              <w:rPr>
                <w:rFonts w:cs="Arial"/>
              </w:rPr>
              <w:t>data to address</w:t>
            </w:r>
            <w:r>
              <w:rPr>
                <w:rFonts w:cs="Arial"/>
              </w:rPr>
              <w:t xml:space="preserve"> the request</w:t>
            </w:r>
            <w:r w:rsidRPr="00E56C83">
              <w:rPr>
                <w:rFonts w:cs="Arial"/>
              </w:rPr>
              <w:t>.</w:t>
            </w:r>
          </w:p>
          <w:p w:rsidR="00C519C5" w:rsidRPr="00FF04AD" w:rsidRDefault="00C519C5" w:rsidP="00E100FC">
            <w:pPr>
              <w:spacing w:before="20" w:after="20" w:line="240" w:lineRule="auto"/>
              <w:rPr>
                <w:rFonts w:cs="Arial"/>
                <w:i/>
                <w:u w:val="single"/>
              </w:rPr>
            </w:pPr>
            <w:r w:rsidRPr="00FF04AD">
              <w:rPr>
                <w:rFonts w:cs="Arial"/>
                <w:i/>
                <w:u w:val="single"/>
              </w:rPr>
              <w:t xml:space="preserve">Recommendations: </w:t>
            </w:r>
          </w:p>
          <w:p w:rsidR="00C519C5" w:rsidRPr="00FF04AD" w:rsidRDefault="00C519C5" w:rsidP="00E100FC">
            <w:pPr>
              <w:pStyle w:val="ListParagraph"/>
              <w:numPr>
                <w:ilvl w:val="0"/>
                <w:numId w:val="28"/>
              </w:numPr>
              <w:spacing w:before="20" w:after="20" w:line="240" w:lineRule="auto"/>
              <w:ind w:left="335"/>
              <w:rPr>
                <w:rFonts w:cs="Arial"/>
              </w:rPr>
            </w:pPr>
            <w:r w:rsidRPr="00FF04AD">
              <w:rPr>
                <w:rFonts w:cs="Arial"/>
              </w:rPr>
              <w:t>As above.</w:t>
            </w:r>
          </w:p>
          <w:p w:rsidR="00C519C5" w:rsidRPr="00FF04AD" w:rsidRDefault="00C519C5" w:rsidP="00E100FC">
            <w:pPr>
              <w:pStyle w:val="ListParagraph"/>
              <w:numPr>
                <w:ilvl w:val="0"/>
                <w:numId w:val="28"/>
              </w:numPr>
              <w:spacing w:before="20" w:after="20" w:line="240" w:lineRule="auto"/>
              <w:ind w:left="335"/>
              <w:rPr>
                <w:rFonts w:cs="Arial"/>
              </w:rPr>
            </w:pPr>
            <w:r w:rsidRPr="00FF04AD">
              <w:rPr>
                <w:rFonts w:cs="Arial"/>
              </w:rPr>
              <w:t xml:space="preserve">Develop groundwater model for the </w:t>
            </w:r>
            <w:proofErr w:type="spellStart"/>
            <w:proofErr w:type="gramStart"/>
            <w:r w:rsidRPr="00FF04AD">
              <w:rPr>
                <w:rFonts w:cs="Arial"/>
              </w:rPr>
              <w:t>Langloh</w:t>
            </w:r>
            <w:proofErr w:type="spellEnd"/>
            <w:r w:rsidRPr="00FF04AD">
              <w:rPr>
                <w:rFonts w:cs="Arial"/>
              </w:rPr>
              <w:t xml:space="preserve">  Project</w:t>
            </w:r>
            <w:proofErr w:type="gramEnd"/>
            <w:r w:rsidRPr="00FF04AD">
              <w:rPr>
                <w:rFonts w:cs="Arial"/>
              </w:rPr>
              <w:t xml:space="preserve"> site. </w:t>
            </w:r>
          </w:p>
        </w:tc>
      </w:tr>
      <w:tr w:rsidR="00C519C5" w:rsidRPr="005668C9" w:rsidTr="00E100FC">
        <w:tc>
          <w:tcPr>
            <w:tcW w:w="1410" w:type="pct"/>
            <w:shd w:val="clear" w:color="auto" w:fill="auto"/>
            <w:vAlign w:val="center"/>
          </w:tcPr>
          <w:p w:rsidR="00C519C5" w:rsidRPr="00ED780E" w:rsidRDefault="00C519C5" w:rsidP="00E100FC">
            <w:pPr>
              <w:spacing w:before="20" w:after="20" w:line="240" w:lineRule="auto"/>
              <w:rPr>
                <w:rFonts w:cs="Arial"/>
                <w:highlight w:val="magenta"/>
              </w:rPr>
            </w:pPr>
            <w:r w:rsidRPr="00E56C83">
              <w:rPr>
                <w:rFonts w:cs="Arial"/>
              </w:rPr>
              <w:t>10. Aquifers within the project area, including physical / chemical/ biological properties. For example, confined/perched/karst, groundwater flow direction, groundwater flow rates, seasonal variation, recharge, aquifer / surface water connectivity, natural springs.</w:t>
            </w:r>
          </w:p>
        </w:tc>
        <w:tc>
          <w:tcPr>
            <w:tcW w:w="1922"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 xml:space="preserve">Aquifer information (confined/unconfined) </w:t>
            </w:r>
            <w:r>
              <w:rPr>
                <w:rFonts w:cs="Arial"/>
              </w:rPr>
              <w:t xml:space="preserve">obtained </w:t>
            </w:r>
            <w:r w:rsidRPr="00FF04AD">
              <w:rPr>
                <w:rFonts w:cs="Arial"/>
              </w:rPr>
              <w:t xml:space="preserve">from the </w:t>
            </w:r>
            <w:r>
              <w:rPr>
                <w:rFonts w:cs="Arial"/>
              </w:rPr>
              <w:t xml:space="preserve">approval documents for the </w:t>
            </w:r>
            <w:r w:rsidRPr="00FF04AD">
              <w:rPr>
                <w:rFonts w:cs="Arial"/>
              </w:rPr>
              <w:t>adjacent mine is presented in Section </w:t>
            </w:r>
            <w:r>
              <w:rPr>
                <w:rFonts w:cs="Arial"/>
              </w:rPr>
              <w:fldChar w:fldCharType="begin"/>
            </w:r>
            <w:r>
              <w:rPr>
                <w:rFonts w:cs="Arial"/>
              </w:rPr>
              <w:instrText xml:space="preserve"> REF _Ref357078394 \r \h </w:instrText>
            </w:r>
            <w:r>
              <w:rPr>
                <w:rFonts w:cs="Arial"/>
              </w:rPr>
            </w:r>
            <w:r>
              <w:rPr>
                <w:rFonts w:cs="Arial"/>
              </w:rPr>
              <w:fldChar w:fldCharType="separate"/>
            </w:r>
            <w:r w:rsidR="00424153">
              <w:rPr>
                <w:rFonts w:cs="Arial"/>
              </w:rPr>
              <w:t>7.4.4</w:t>
            </w:r>
            <w:r>
              <w:rPr>
                <w:rFonts w:cs="Arial"/>
              </w:rPr>
              <w:fldChar w:fldCharType="end"/>
            </w:r>
            <w:r w:rsidRPr="00FF04AD">
              <w:rPr>
                <w:rFonts w:cs="Arial"/>
              </w:rPr>
              <w:t>.</w:t>
            </w:r>
          </w:p>
          <w:p w:rsidR="00C519C5" w:rsidRDefault="00C519C5" w:rsidP="00E100FC">
            <w:pPr>
              <w:spacing w:before="20" w:after="20" w:line="240" w:lineRule="auto"/>
              <w:rPr>
                <w:rFonts w:cs="Arial"/>
              </w:rPr>
            </w:pPr>
            <w:r w:rsidRPr="00FF04AD">
              <w:rPr>
                <w:rFonts w:cs="Arial"/>
              </w:rPr>
              <w:t xml:space="preserve">Groundwater flow rates (bore yields from registered bores) are shown </w:t>
            </w:r>
            <w:r w:rsidRPr="00B84087">
              <w:rPr>
                <w:rFonts w:cs="Arial"/>
              </w:rPr>
              <w:t xml:space="preserve">in </w:t>
            </w:r>
            <w:r>
              <w:rPr>
                <w:rFonts w:cs="Arial"/>
              </w:rPr>
              <w:t xml:space="preserve">Table 2 </w:t>
            </w:r>
            <w:r w:rsidRPr="00FF04AD">
              <w:rPr>
                <w:rFonts w:cs="Arial"/>
              </w:rPr>
              <w:t>and Section </w:t>
            </w:r>
            <w:r>
              <w:rPr>
                <w:rFonts w:cs="Arial"/>
              </w:rPr>
              <w:fldChar w:fldCharType="begin"/>
            </w:r>
            <w:r>
              <w:rPr>
                <w:rFonts w:cs="Arial"/>
              </w:rPr>
              <w:instrText xml:space="preserve"> REF _Ref357078441 \r \h </w:instrText>
            </w:r>
            <w:r>
              <w:rPr>
                <w:rFonts w:cs="Arial"/>
              </w:rPr>
            </w:r>
            <w:r>
              <w:rPr>
                <w:rFonts w:cs="Arial"/>
              </w:rPr>
              <w:fldChar w:fldCharType="separate"/>
            </w:r>
            <w:r w:rsidR="00424153">
              <w:rPr>
                <w:rFonts w:cs="Arial"/>
              </w:rPr>
              <w:t>7.4.2</w:t>
            </w:r>
            <w:r>
              <w:rPr>
                <w:rFonts w:cs="Arial"/>
              </w:rPr>
              <w:fldChar w:fldCharType="end"/>
            </w:r>
            <w:r w:rsidRPr="00FF04AD">
              <w:rPr>
                <w:rFonts w:cs="Arial"/>
              </w:rPr>
              <w:t>.</w:t>
            </w:r>
          </w:p>
          <w:p w:rsidR="00C519C5" w:rsidRDefault="00C519C5" w:rsidP="00E100FC">
            <w:pPr>
              <w:spacing w:before="20" w:after="20" w:line="240" w:lineRule="auto"/>
              <w:rPr>
                <w:rFonts w:cs="Arial"/>
              </w:rPr>
            </w:pPr>
          </w:p>
          <w:p w:rsidR="00C519C5" w:rsidRPr="00FF04AD" w:rsidRDefault="00C519C5" w:rsidP="00E100FC">
            <w:pPr>
              <w:spacing w:before="20" w:after="20" w:line="240" w:lineRule="auto"/>
              <w:rPr>
                <w:rFonts w:cs="Arial"/>
              </w:rPr>
            </w:pPr>
            <w:r w:rsidRPr="00FF04AD">
              <w:rPr>
                <w:rFonts w:cs="Arial"/>
              </w:rPr>
              <w:t>Refer to Sections </w:t>
            </w:r>
            <w:r>
              <w:rPr>
                <w:rFonts w:cs="Arial"/>
              </w:rPr>
              <w:fldChar w:fldCharType="begin"/>
            </w:r>
            <w:r>
              <w:rPr>
                <w:rFonts w:cs="Arial"/>
              </w:rPr>
              <w:instrText xml:space="preserve"> REF _Ref357078441 \r \h </w:instrText>
            </w:r>
            <w:r>
              <w:rPr>
                <w:rFonts w:cs="Arial"/>
              </w:rPr>
            </w:r>
            <w:r>
              <w:rPr>
                <w:rFonts w:cs="Arial"/>
              </w:rPr>
              <w:fldChar w:fldCharType="separate"/>
            </w:r>
            <w:r w:rsidR="00424153">
              <w:rPr>
                <w:rFonts w:cs="Arial"/>
              </w:rPr>
              <w:t>7.4.2</w:t>
            </w:r>
            <w:r>
              <w:rPr>
                <w:rFonts w:cs="Arial"/>
              </w:rPr>
              <w:fldChar w:fldCharType="end"/>
            </w:r>
            <w:r>
              <w:rPr>
                <w:rFonts w:cs="Arial"/>
              </w:rPr>
              <w:t>,</w:t>
            </w:r>
            <w:r w:rsidRPr="00FF04AD">
              <w:rPr>
                <w:rFonts w:cs="Arial"/>
              </w:rPr>
              <w:t xml:space="preserve"> </w:t>
            </w:r>
            <w:r>
              <w:rPr>
                <w:rFonts w:cs="Arial"/>
              </w:rPr>
              <w:fldChar w:fldCharType="begin"/>
            </w:r>
            <w:r>
              <w:rPr>
                <w:rFonts w:cs="Arial"/>
              </w:rPr>
              <w:instrText xml:space="preserve"> REF _Ref357078504 \r \h </w:instrText>
            </w:r>
            <w:r>
              <w:rPr>
                <w:rFonts w:cs="Arial"/>
              </w:rPr>
            </w:r>
            <w:r>
              <w:rPr>
                <w:rFonts w:cs="Arial"/>
              </w:rPr>
              <w:fldChar w:fldCharType="separate"/>
            </w:r>
            <w:r w:rsidR="00424153">
              <w:rPr>
                <w:rFonts w:cs="Arial"/>
              </w:rPr>
              <w:t>7.4.3</w:t>
            </w:r>
            <w:r>
              <w:rPr>
                <w:rFonts w:cs="Arial"/>
              </w:rPr>
              <w:fldChar w:fldCharType="end"/>
            </w:r>
            <w:r w:rsidRPr="00FF04AD">
              <w:rPr>
                <w:rFonts w:cs="Arial"/>
              </w:rPr>
              <w:t xml:space="preserve"> and </w:t>
            </w:r>
            <w:r>
              <w:rPr>
                <w:rFonts w:cs="Arial"/>
              </w:rPr>
              <w:fldChar w:fldCharType="begin"/>
            </w:r>
            <w:r>
              <w:rPr>
                <w:rFonts w:cs="Arial"/>
              </w:rPr>
              <w:instrText xml:space="preserve"> REF _Ref357078394 \r \h </w:instrText>
            </w:r>
            <w:r>
              <w:rPr>
                <w:rFonts w:cs="Arial"/>
              </w:rPr>
            </w:r>
            <w:r>
              <w:rPr>
                <w:rFonts w:cs="Arial"/>
              </w:rPr>
              <w:fldChar w:fldCharType="separate"/>
            </w:r>
            <w:r w:rsidR="00424153">
              <w:rPr>
                <w:rFonts w:cs="Arial"/>
              </w:rPr>
              <w:t>7.4.4</w:t>
            </w:r>
            <w:r>
              <w:rPr>
                <w:rFonts w:cs="Arial"/>
              </w:rPr>
              <w:fldChar w:fldCharType="end"/>
            </w:r>
            <w:r>
              <w:t xml:space="preserve"> of this Technical Memorandum</w:t>
            </w:r>
            <w:r w:rsidRPr="00FF04AD">
              <w:rPr>
                <w:rFonts w:cs="Arial"/>
              </w:rPr>
              <w:t>.</w:t>
            </w:r>
          </w:p>
        </w:tc>
        <w:tc>
          <w:tcPr>
            <w:tcW w:w="1668" w:type="pct"/>
            <w:shd w:val="clear" w:color="auto" w:fill="auto"/>
            <w:vAlign w:val="center"/>
          </w:tcPr>
          <w:p w:rsidR="00C519C5" w:rsidRPr="00FF04AD" w:rsidRDefault="00C519C5" w:rsidP="00E100FC">
            <w:pPr>
              <w:spacing w:before="20" w:after="20" w:line="240" w:lineRule="auto"/>
              <w:rPr>
                <w:rFonts w:cs="Arial"/>
              </w:rPr>
            </w:pPr>
            <w:r>
              <w:t>There is currently n</w:t>
            </w:r>
            <w:r w:rsidRPr="00FF04AD">
              <w:rPr>
                <w:rFonts w:cs="Arial"/>
              </w:rPr>
              <w:t xml:space="preserve">o existing data on seasonal variation, aquifer/surface water connectivity within the </w:t>
            </w:r>
            <w:proofErr w:type="spellStart"/>
            <w:r w:rsidRPr="00FF04AD">
              <w:rPr>
                <w:rFonts w:cs="Arial"/>
              </w:rPr>
              <w:t>Langloh</w:t>
            </w:r>
            <w:proofErr w:type="spellEnd"/>
            <w:r w:rsidRPr="00FF04AD">
              <w:rPr>
                <w:rFonts w:cs="Arial"/>
              </w:rPr>
              <w:t xml:space="preserve"> Project Site.</w:t>
            </w:r>
          </w:p>
          <w:p w:rsidR="00C519C5" w:rsidRPr="00FF04AD" w:rsidRDefault="00C519C5" w:rsidP="00E100FC">
            <w:pPr>
              <w:spacing w:before="20" w:after="20" w:line="240" w:lineRule="auto"/>
              <w:rPr>
                <w:rFonts w:cs="Arial"/>
                <w:i/>
                <w:u w:val="single"/>
              </w:rPr>
            </w:pPr>
            <w:r w:rsidRPr="00FF04AD">
              <w:rPr>
                <w:rFonts w:cs="Arial"/>
                <w:i/>
                <w:u w:val="single"/>
              </w:rPr>
              <w:t>Recommendations:</w:t>
            </w:r>
          </w:p>
          <w:p w:rsidR="00C519C5" w:rsidRPr="00FF04AD" w:rsidRDefault="00C519C5" w:rsidP="00E100FC">
            <w:pPr>
              <w:pStyle w:val="ListParagraph"/>
              <w:numPr>
                <w:ilvl w:val="0"/>
                <w:numId w:val="29"/>
              </w:numPr>
              <w:spacing w:before="20" w:after="20" w:line="240" w:lineRule="auto"/>
              <w:ind w:left="335"/>
              <w:rPr>
                <w:rFonts w:cs="Arial"/>
              </w:rPr>
            </w:pPr>
            <w:r>
              <w:rPr>
                <w:rFonts w:cs="Arial"/>
              </w:rPr>
              <w:t>As above.</w:t>
            </w:r>
          </w:p>
          <w:p w:rsidR="00C519C5" w:rsidRDefault="00C519C5" w:rsidP="00E100FC">
            <w:pPr>
              <w:pStyle w:val="ListParagraph"/>
              <w:numPr>
                <w:ilvl w:val="0"/>
                <w:numId w:val="28"/>
              </w:numPr>
              <w:spacing w:before="20" w:after="20" w:line="240" w:lineRule="auto"/>
              <w:ind w:left="335"/>
              <w:rPr>
                <w:rFonts w:cs="Arial"/>
              </w:rPr>
            </w:pPr>
            <w:r w:rsidRPr="00FF04AD">
              <w:rPr>
                <w:rFonts w:cs="Arial"/>
              </w:rPr>
              <w:t>Review the aquifer/surface water connectivity information.</w:t>
            </w:r>
          </w:p>
          <w:p w:rsidR="00C519C5" w:rsidRPr="00FF04AD" w:rsidRDefault="00C519C5" w:rsidP="00E100FC">
            <w:pPr>
              <w:pStyle w:val="ListParagraph"/>
              <w:numPr>
                <w:ilvl w:val="0"/>
                <w:numId w:val="28"/>
              </w:numPr>
              <w:spacing w:before="20" w:after="20" w:line="240" w:lineRule="auto"/>
              <w:ind w:left="335"/>
              <w:rPr>
                <w:rFonts w:cs="Arial"/>
              </w:rPr>
            </w:pPr>
            <w:r w:rsidRPr="00FF04AD">
              <w:rPr>
                <w:rFonts w:cs="Arial"/>
              </w:rPr>
              <w:t xml:space="preserve">Develop groundwater model of the </w:t>
            </w:r>
            <w:proofErr w:type="spellStart"/>
            <w:r w:rsidRPr="00FF04AD">
              <w:rPr>
                <w:rFonts w:cs="Arial"/>
              </w:rPr>
              <w:t>Langloh</w:t>
            </w:r>
            <w:proofErr w:type="spellEnd"/>
            <w:r w:rsidRPr="00FF04AD">
              <w:rPr>
                <w:rFonts w:cs="Arial"/>
              </w:rPr>
              <w:t xml:space="preserve"> Project site</w:t>
            </w:r>
            <w:r>
              <w:rPr>
                <w:rFonts w:cs="Arial"/>
              </w:rPr>
              <w:t>.</w:t>
            </w:r>
          </w:p>
        </w:tc>
      </w:tr>
      <w:tr w:rsidR="00C519C5" w:rsidRPr="005668C9" w:rsidTr="00E100FC">
        <w:tc>
          <w:tcPr>
            <w:tcW w:w="1410"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11. Details of local groundwater bores / other groundwater dependent assets and any particular local groundwater sensitivities.</w:t>
            </w:r>
          </w:p>
        </w:tc>
        <w:tc>
          <w:tcPr>
            <w:tcW w:w="1922" w:type="pct"/>
            <w:shd w:val="clear" w:color="auto" w:fill="auto"/>
            <w:vAlign w:val="center"/>
          </w:tcPr>
          <w:p w:rsidR="00C519C5" w:rsidRDefault="00C519C5" w:rsidP="00E100FC">
            <w:pPr>
              <w:spacing w:before="20" w:after="20" w:line="240" w:lineRule="auto"/>
              <w:rPr>
                <w:rFonts w:cs="Arial"/>
              </w:rPr>
            </w:pPr>
            <w:r w:rsidRPr="00FF04AD">
              <w:rPr>
                <w:rFonts w:cs="Arial"/>
              </w:rPr>
              <w:t xml:space="preserve">Details of local registered groundwater bores are presented in </w:t>
            </w:r>
            <w:r>
              <w:rPr>
                <w:rFonts w:cs="Arial"/>
              </w:rPr>
              <w:t>Table 2</w:t>
            </w:r>
            <w:r w:rsidRPr="00FF04AD">
              <w:rPr>
                <w:rFonts w:cs="Arial"/>
              </w:rPr>
              <w:t xml:space="preserve"> and Attachment A.</w:t>
            </w:r>
          </w:p>
          <w:p w:rsidR="00C519C5" w:rsidRDefault="00C519C5" w:rsidP="00E100FC">
            <w:pPr>
              <w:spacing w:before="20" w:after="20" w:line="240" w:lineRule="auto"/>
              <w:rPr>
                <w:rFonts w:cs="Arial"/>
              </w:rPr>
            </w:pPr>
          </w:p>
          <w:p w:rsidR="00C519C5" w:rsidRPr="00FF04AD" w:rsidRDefault="00C519C5" w:rsidP="00E100FC">
            <w:pPr>
              <w:spacing w:before="20" w:after="20" w:line="240" w:lineRule="auto"/>
              <w:rPr>
                <w:rFonts w:cs="Arial"/>
              </w:rPr>
            </w:pPr>
            <w:r w:rsidRPr="00FF04AD">
              <w:rPr>
                <w:rFonts w:cs="Arial"/>
              </w:rPr>
              <w:t>Refer to Section </w:t>
            </w:r>
            <w:r>
              <w:rPr>
                <w:rFonts w:cs="Arial"/>
              </w:rPr>
              <w:fldChar w:fldCharType="begin"/>
            </w:r>
            <w:r>
              <w:rPr>
                <w:rFonts w:cs="Arial"/>
              </w:rPr>
              <w:instrText xml:space="preserve"> REF _Ref357078441 \r \h </w:instrText>
            </w:r>
            <w:r>
              <w:rPr>
                <w:rFonts w:cs="Arial"/>
              </w:rPr>
            </w:r>
            <w:r>
              <w:rPr>
                <w:rFonts w:cs="Arial"/>
              </w:rPr>
              <w:fldChar w:fldCharType="separate"/>
            </w:r>
            <w:r w:rsidR="00424153">
              <w:rPr>
                <w:rFonts w:cs="Arial"/>
              </w:rPr>
              <w:t>7.4.2</w:t>
            </w:r>
            <w:r>
              <w:rPr>
                <w:rFonts w:cs="Arial"/>
              </w:rPr>
              <w:fldChar w:fldCharType="end"/>
            </w:r>
            <w:r w:rsidRPr="00FF04AD">
              <w:rPr>
                <w:rFonts w:cs="Arial"/>
              </w:rPr>
              <w:t xml:space="preserve"> and Attachment A</w:t>
            </w:r>
            <w:r>
              <w:t xml:space="preserve"> of this Technical Memorandum</w:t>
            </w:r>
            <w:r w:rsidRPr="00FF04AD">
              <w:rPr>
                <w:rFonts w:cs="Arial"/>
              </w:rPr>
              <w:t>.</w:t>
            </w:r>
          </w:p>
        </w:tc>
        <w:tc>
          <w:tcPr>
            <w:tcW w:w="1668"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The operating status of the registered bores 2601, 2631, 19025 (within 3 km radius of the site) is not known. Details of local registered groundwater bores are limited.</w:t>
            </w:r>
          </w:p>
          <w:p w:rsidR="00C519C5" w:rsidRPr="00FF04AD" w:rsidRDefault="00C519C5" w:rsidP="00E100FC">
            <w:pPr>
              <w:spacing w:before="20" w:after="20" w:line="240" w:lineRule="auto"/>
              <w:rPr>
                <w:rFonts w:cs="Arial"/>
                <w:i/>
                <w:u w:val="single"/>
              </w:rPr>
            </w:pPr>
            <w:r w:rsidRPr="00FF04AD">
              <w:rPr>
                <w:rFonts w:cs="Arial"/>
                <w:i/>
                <w:u w:val="single"/>
              </w:rPr>
              <w:t>Recommendations:</w:t>
            </w:r>
          </w:p>
          <w:p w:rsidR="00C519C5" w:rsidRPr="00FF04AD" w:rsidRDefault="00C519C5" w:rsidP="00E100FC">
            <w:pPr>
              <w:pStyle w:val="ListParagraph"/>
              <w:numPr>
                <w:ilvl w:val="0"/>
                <w:numId w:val="28"/>
              </w:numPr>
              <w:spacing w:before="20" w:after="20" w:line="240" w:lineRule="auto"/>
              <w:ind w:left="335"/>
              <w:rPr>
                <w:rFonts w:cs="Arial"/>
              </w:rPr>
            </w:pPr>
            <w:r w:rsidRPr="00FF04AD">
              <w:rPr>
                <w:rFonts w:cs="Arial"/>
              </w:rPr>
              <w:t xml:space="preserve">Conduct a bore inventory to check the operating status of bores 2601, 2631, 19025, especially Bore #2631which is located closest to the </w:t>
            </w:r>
            <w:proofErr w:type="spellStart"/>
            <w:r w:rsidRPr="00FF04AD">
              <w:rPr>
                <w:rFonts w:cs="Arial"/>
              </w:rPr>
              <w:t>Langloh</w:t>
            </w:r>
            <w:proofErr w:type="spellEnd"/>
            <w:r w:rsidRPr="00FF04AD">
              <w:rPr>
                <w:rFonts w:cs="Arial"/>
              </w:rPr>
              <w:t xml:space="preserve"> Project site.</w:t>
            </w:r>
          </w:p>
          <w:p w:rsidR="00C519C5" w:rsidRPr="00FF04AD" w:rsidRDefault="00C519C5" w:rsidP="00E100FC">
            <w:pPr>
              <w:pStyle w:val="ListParagraph"/>
              <w:numPr>
                <w:ilvl w:val="0"/>
                <w:numId w:val="28"/>
              </w:numPr>
              <w:spacing w:before="20" w:after="20" w:line="240" w:lineRule="auto"/>
              <w:ind w:left="335"/>
              <w:rPr>
                <w:rFonts w:cs="Arial"/>
              </w:rPr>
            </w:pPr>
            <w:r w:rsidRPr="00FF04AD">
              <w:rPr>
                <w:rFonts w:cs="Arial"/>
              </w:rPr>
              <w:t>Monitor the baseline conditions (groundwater level and quality) of registered bores within the zone of impact.</w:t>
            </w:r>
          </w:p>
        </w:tc>
      </w:tr>
      <w:tr w:rsidR="00C519C5" w:rsidRPr="005668C9" w:rsidTr="00E100FC">
        <w:tc>
          <w:tcPr>
            <w:tcW w:w="1410"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12. Potential for the action to adversely impact on surface or groundwater availability or quality through mining activities, including the potential use of barges for product transports.</w:t>
            </w:r>
          </w:p>
        </w:tc>
        <w:tc>
          <w:tcPr>
            <w:tcW w:w="1922"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Refer to Section </w:t>
            </w:r>
            <w:r>
              <w:rPr>
                <w:rFonts w:cs="Arial"/>
              </w:rPr>
              <w:fldChar w:fldCharType="begin"/>
            </w:r>
            <w:r>
              <w:rPr>
                <w:rFonts w:cs="Arial"/>
              </w:rPr>
              <w:instrText xml:space="preserve"> REF _Ref357078399 \r \h </w:instrText>
            </w:r>
            <w:r>
              <w:rPr>
                <w:rFonts w:cs="Arial"/>
              </w:rPr>
            </w:r>
            <w:r>
              <w:rPr>
                <w:rFonts w:cs="Arial"/>
              </w:rPr>
              <w:fldChar w:fldCharType="separate"/>
            </w:r>
            <w:r w:rsidR="00424153">
              <w:rPr>
                <w:rFonts w:cs="Arial"/>
              </w:rPr>
              <w:t>7.4.5</w:t>
            </w:r>
            <w:r>
              <w:rPr>
                <w:rFonts w:cs="Arial"/>
              </w:rPr>
              <w:fldChar w:fldCharType="end"/>
            </w:r>
            <w:r>
              <w:t xml:space="preserve"> of this Technical Memorandum</w:t>
            </w:r>
            <w:r w:rsidRPr="00FF04AD">
              <w:rPr>
                <w:rFonts w:cs="Arial"/>
              </w:rPr>
              <w:t>.</w:t>
            </w:r>
          </w:p>
        </w:tc>
        <w:tc>
          <w:tcPr>
            <w:tcW w:w="1668"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 xml:space="preserve">The project description outlining the mining activities and the </w:t>
            </w:r>
            <w:r>
              <w:rPr>
                <w:rFonts w:cs="Arial"/>
              </w:rPr>
              <w:t xml:space="preserve">confirmed </w:t>
            </w:r>
            <w:r w:rsidRPr="00FF04AD">
              <w:rPr>
                <w:rFonts w:cs="Arial"/>
              </w:rPr>
              <w:t xml:space="preserve">transport methods have not been provided to </w:t>
            </w:r>
            <w:proofErr w:type="spellStart"/>
            <w:r w:rsidRPr="00FF04AD">
              <w:rPr>
                <w:rFonts w:cs="Arial"/>
              </w:rPr>
              <w:t>Golder</w:t>
            </w:r>
            <w:proofErr w:type="spellEnd"/>
            <w:r w:rsidRPr="00FF04AD">
              <w:rPr>
                <w:rFonts w:cs="Arial"/>
              </w:rPr>
              <w:t xml:space="preserve">. </w:t>
            </w:r>
          </w:p>
          <w:p w:rsidR="00C519C5" w:rsidRPr="00FF04AD" w:rsidRDefault="00C519C5" w:rsidP="00E100FC">
            <w:pPr>
              <w:spacing w:before="20" w:after="20" w:line="240" w:lineRule="auto"/>
              <w:rPr>
                <w:rFonts w:cs="Arial"/>
                <w:i/>
                <w:u w:val="single"/>
              </w:rPr>
            </w:pPr>
            <w:r w:rsidRPr="00FF04AD">
              <w:rPr>
                <w:rFonts w:cs="Arial"/>
                <w:i/>
                <w:u w:val="single"/>
              </w:rPr>
              <w:t>Recommendations:</w:t>
            </w:r>
          </w:p>
          <w:p w:rsidR="00C519C5" w:rsidRPr="00FF04AD" w:rsidRDefault="00C519C5" w:rsidP="00E100FC">
            <w:pPr>
              <w:pStyle w:val="ListParagraph"/>
              <w:numPr>
                <w:ilvl w:val="0"/>
                <w:numId w:val="31"/>
              </w:numPr>
              <w:spacing w:before="20" w:after="20" w:line="240" w:lineRule="auto"/>
              <w:ind w:left="335"/>
              <w:rPr>
                <w:rFonts w:cs="Arial"/>
              </w:rPr>
            </w:pPr>
            <w:r w:rsidRPr="00FF04AD">
              <w:rPr>
                <w:rFonts w:cs="Arial"/>
              </w:rPr>
              <w:t>Obtain the project description to view information in relation to size/type of transport options and planning (i.e., road, rail, new jetty transfer facility).</w:t>
            </w:r>
          </w:p>
        </w:tc>
      </w:tr>
      <w:tr w:rsidR="00C519C5" w:rsidRPr="005668C9" w:rsidTr="00E100FC">
        <w:tc>
          <w:tcPr>
            <w:tcW w:w="1410"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13. Details of any proposed mitigation strategies to avoid or mitigate potential impacts to surface and groundwater, specifically where these could impact upon matters protected by Part 3 of the EPBC Act</w:t>
            </w:r>
          </w:p>
        </w:tc>
        <w:tc>
          <w:tcPr>
            <w:tcW w:w="1922" w:type="pct"/>
            <w:shd w:val="clear" w:color="auto" w:fill="auto"/>
            <w:vAlign w:val="center"/>
          </w:tcPr>
          <w:p w:rsidR="00C519C5" w:rsidRPr="00FF04AD" w:rsidRDefault="00C519C5" w:rsidP="00E100FC">
            <w:pPr>
              <w:spacing w:before="20" w:after="20" w:line="240" w:lineRule="auto"/>
              <w:rPr>
                <w:rFonts w:cs="Arial"/>
              </w:rPr>
            </w:pPr>
            <w:r w:rsidRPr="00FF04AD">
              <w:rPr>
                <w:rFonts w:cs="Arial"/>
              </w:rPr>
              <w:t>Refer to Section </w:t>
            </w:r>
            <w:r>
              <w:rPr>
                <w:rFonts w:cs="Arial"/>
              </w:rPr>
              <w:fldChar w:fldCharType="begin"/>
            </w:r>
            <w:r>
              <w:rPr>
                <w:rFonts w:cs="Arial"/>
              </w:rPr>
              <w:instrText xml:space="preserve"> REF _Ref357078399 \r \h </w:instrText>
            </w:r>
            <w:r>
              <w:rPr>
                <w:rFonts w:cs="Arial"/>
              </w:rPr>
            </w:r>
            <w:r>
              <w:rPr>
                <w:rFonts w:cs="Arial"/>
              </w:rPr>
              <w:fldChar w:fldCharType="separate"/>
            </w:r>
            <w:r w:rsidR="00424153">
              <w:rPr>
                <w:rFonts w:cs="Arial"/>
              </w:rPr>
              <w:t>7.4.5</w:t>
            </w:r>
            <w:r>
              <w:rPr>
                <w:rFonts w:cs="Arial"/>
              </w:rPr>
              <w:fldChar w:fldCharType="end"/>
            </w:r>
            <w:r>
              <w:t xml:space="preserve"> of this Technical Memorandum</w:t>
            </w:r>
            <w:r w:rsidRPr="00FF04AD">
              <w:rPr>
                <w:rFonts w:cs="Arial"/>
              </w:rPr>
              <w:t>.</w:t>
            </w:r>
          </w:p>
        </w:tc>
        <w:tc>
          <w:tcPr>
            <w:tcW w:w="1668" w:type="pct"/>
            <w:shd w:val="clear" w:color="auto" w:fill="auto"/>
            <w:vAlign w:val="center"/>
          </w:tcPr>
          <w:p w:rsidR="00C519C5" w:rsidRPr="00FF04AD" w:rsidRDefault="00C519C5" w:rsidP="00E100FC">
            <w:pPr>
              <w:spacing w:before="20" w:after="20" w:line="240" w:lineRule="auto"/>
              <w:rPr>
                <w:rFonts w:cs="Arial"/>
              </w:rPr>
            </w:pPr>
            <w:r>
              <w:t>There is currently i</w:t>
            </w:r>
            <w:r w:rsidRPr="005C68ED">
              <w:t xml:space="preserve">nsufficient </w:t>
            </w:r>
            <w:r w:rsidRPr="00FF04AD">
              <w:rPr>
                <w:rFonts w:cs="Arial"/>
              </w:rPr>
              <w:t>data to address</w:t>
            </w:r>
            <w:r>
              <w:rPr>
                <w:rFonts w:cs="Arial"/>
              </w:rPr>
              <w:t xml:space="preserve"> the request</w:t>
            </w:r>
            <w:r w:rsidRPr="00FF04AD">
              <w:rPr>
                <w:rFonts w:cs="Arial"/>
              </w:rPr>
              <w:t>.</w:t>
            </w:r>
          </w:p>
          <w:p w:rsidR="00C519C5" w:rsidRPr="00FF04AD" w:rsidRDefault="00C519C5" w:rsidP="00E100FC">
            <w:pPr>
              <w:spacing w:before="20" w:after="20" w:line="240" w:lineRule="auto"/>
              <w:rPr>
                <w:rFonts w:cs="Arial"/>
                <w:i/>
                <w:u w:val="single"/>
              </w:rPr>
            </w:pPr>
            <w:r w:rsidRPr="00FF04AD">
              <w:rPr>
                <w:rFonts w:cs="Arial"/>
                <w:i/>
                <w:u w:val="single"/>
              </w:rPr>
              <w:t>Recommendations:</w:t>
            </w:r>
          </w:p>
          <w:p w:rsidR="00C519C5" w:rsidRPr="00FF04AD" w:rsidRDefault="00C519C5" w:rsidP="00E100FC">
            <w:pPr>
              <w:pStyle w:val="ListParagraph"/>
              <w:numPr>
                <w:ilvl w:val="0"/>
                <w:numId w:val="29"/>
              </w:numPr>
              <w:spacing w:before="20" w:after="20" w:line="240" w:lineRule="auto"/>
              <w:ind w:left="335"/>
              <w:rPr>
                <w:rFonts w:cs="Arial"/>
              </w:rPr>
            </w:pPr>
            <w:r w:rsidRPr="00FF04AD">
              <w:rPr>
                <w:rFonts w:cs="Arial"/>
              </w:rPr>
              <w:t xml:space="preserve">Estimate the zone of impact caused by the proposed </w:t>
            </w:r>
            <w:proofErr w:type="spellStart"/>
            <w:r w:rsidRPr="00FF04AD">
              <w:rPr>
                <w:rFonts w:cs="Arial"/>
              </w:rPr>
              <w:t>Langloh</w:t>
            </w:r>
            <w:proofErr w:type="spellEnd"/>
            <w:r w:rsidRPr="00FF04AD">
              <w:rPr>
                <w:rFonts w:cs="Arial"/>
              </w:rPr>
              <w:t xml:space="preserve"> Project.</w:t>
            </w:r>
          </w:p>
          <w:p w:rsidR="00C519C5" w:rsidRPr="00FF04AD" w:rsidRDefault="00C519C5" w:rsidP="00E100FC">
            <w:pPr>
              <w:pStyle w:val="ListParagraph"/>
              <w:numPr>
                <w:ilvl w:val="0"/>
                <w:numId w:val="29"/>
              </w:numPr>
              <w:spacing w:before="20" w:after="20" w:line="240" w:lineRule="auto"/>
              <w:ind w:left="335"/>
              <w:rPr>
                <w:rFonts w:cs="Arial"/>
              </w:rPr>
            </w:pPr>
            <w:r w:rsidRPr="00FF04AD">
              <w:rPr>
                <w:rFonts w:cs="Arial"/>
              </w:rPr>
              <w:t>Search information related to Matter National Environmental Significance (MNES) within and adjacent to the Project site.</w:t>
            </w:r>
          </w:p>
          <w:p w:rsidR="00C519C5" w:rsidRPr="00FF04AD" w:rsidRDefault="00C519C5" w:rsidP="00E100FC">
            <w:pPr>
              <w:pStyle w:val="ListParagraph"/>
              <w:numPr>
                <w:ilvl w:val="0"/>
                <w:numId w:val="31"/>
              </w:numPr>
              <w:spacing w:before="20" w:after="20" w:line="240" w:lineRule="auto"/>
              <w:ind w:left="335"/>
              <w:rPr>
                <w:rFonts w:cs="Arial"/>
              </w:rPr>
            </w:pPr>
            <w:r w:rsidRPr="00FF04AD">
              <w:rPr>
                <w:rFonts w:cs="Arial"/>
              </w:rPr>
              <w:t xml:space="preserve">Propose avoidance/management/ mitigation measures and monitoring plan if needed </w:t>
            </w:r>
            <w:r w:rsidRPr="00FF04AD">
              <w:t>based on the outcome of the groundwater impact assessment</w:t>
            </w:r>
            <w:r w:rsidRPr="00FF04AD">
              <w:rPr>
                <w:rFonts w:cs="Arial"/>
              </w:rPr>
              <w:t>.</w:t>
            </w:r>
          </w:p>
        </w:tc>
      </w:tr>
    </w:tbl>
    <w:p w:rsidR="00C519C5" w:rsidRDefault="00C519C5" w:rsidP="0082062E"/>
    <w:p w:rsidR="00C519C5" w:rsidRDefault="00C519C5" w:rsidP="0082062E"/>
    <w:p w:rsidR="00C519C5" w:rsidRDefault="00C519C5" w:rsidP="0082062E"/>
    <w:p w:rsidR="00C519C5" w:rsidRDefault="00C519C5" w:rsidP="0082062E">
      <w:pPr>
        <w:sectPr w:rsidR="00C519C5" w:rsidSect="00C519C5">
          <w:headerReference w:type="even" r:id="rId18"/>
          <w:headerReference w:type="default" r:id="rId19"/>
          <w:footerReference w:type="even" r:id="rId20"/>
          <w:footerReference w:type="default" r:id="rId21"/>
          <w:headerReference w:type="first" r:id="rId22"/>
          <w:footerReference w:type="first" r:id="rId23"/>
          <w:pgSz w:w="16838" w:h="11906" w:orient="landscape" w:code="9"/>
          <w:pgMar w:top="1247" w:right="851" w:bottom="1134" w:left="1418" w:header="850" w:footer="397" w:gutter="0"/>
          <w:cols w:space="708"/>
          <w:docGrid w:linePitch="360"/>
        </w:sectPr>
      </w:pPr>
    </w:p>
    <w:p w:rsidR="00C519C5" w:rsidRDefault="00C519C5" w:rsidP="00C519C5">
      <w:pPr>
        <w:pStyle w:val="GANumberedHeading1"/>
      </w:pPr>
      <w:r>
        <w:t>Recommended NExt Steps</w:t>
      </w:r>
    </w:p>
    <w:p w:rsidR="00C519C5" w:rsidRDefault="00C519C5" w:rsidP="00C519C5">
      <w:r>
        <w:t>In Tasmania, environmental approval to mine is obtained under three pieces of State legislation:</w:t>
      </w:r>
    </w:p>
    <w:p w:rsidR="00C519C5" w:rsidRDefault="00C519C5" w:rsidP="00C519C5">
      <w:pPr>
        <w:pStyle w:val="Bullets"/>
      </w:pPr>
      <w:r w:rsidRPr="003252A8">
        <w:rPr>
          <w:i/>
        </w:rPr>
        <w:t>Environmental Management and Pollution Control Act</w:t>
      </w:r>
      <w:r>
        <w:t xml:space="preserve"> 1994 (EMPC Act). Submission of a Notice of Intent (NOI) to the Tasmanian Environment Protection Authority (EPA) will initiate the approval process under this act. The EPA will assess the NOI to determine the class of assessment required for the project and the guidelines that the proponent will need to address. </w:t>
      </w:r>
    </w:p>
    <w:p w:rsidR="00C519C5" w:rsidRDefault="00C519C5" w:rsidP="00C519C5">
      <w:pPr>
        <w:pStyle w:val="Bullets"/>
      </w:pPr>
      <w:r w:rsidRPr="003252A8">
        <w:rPr>
          <w:i/>
        </w:rPr>
        <w:t>Land Use Planning and Approvals Act</w:t>
      </w:r>
      <w:r>
        <w:t xml:space="preserve"> 1993 (LUPA Act). A permit application is required under this Act. As the </w:t>
      </w:r>
      <w:proofErr w:type="spellStart"/>
      <w:r>
        <w:t>Langloh</w:t>
      </w:r>
      <w:proofErr w:type="spellEnd"/>
      <w:r>
        <w:t xml:space="preserve"> Coal Project will a Level 2 activity under the </w:t>
      </w:r>
      <w:r w:rsidRPr="003252A8">
        <w:t>EMPC Act</w:t>
      </w:r>
      <w:r>
        <w:t xml:space="preserve">, the permit application will first be referred to the EPA for assessment under the EMPC Act prior to the permit application being assessed under the LUPA Act. </w:t>
      </w:r>
    </w:p>
    <w:p w:rsidR="00C519C5" w:rsidRDefault="00C519C5" w:rsidP="00C519C5">
      <w:pPr>
        <w:pStyle w:val="Bullets"/>
      </w:pPr>
      <w:r w:rsidRPr="003252A8">
        <w:rPr>
          <w:i/>
        </w:rPr>
        <w:t>Mineral Resources Development Act</w:t>
      </w:r>
      <w:r>
        <w:t xml:space="preserve"> 1995 (MRD Act). A Mining Lease application is required to include an assessment of environmental impact. Mining cannot commence until a Mining Lease is granted and approval under the EMPC Act is received.  Environmental approval of the project is required under is required to mine.</w:t>
      </w:r>
    </w:p>
    <w:p w:rsidR="00C519C5" w:rsidRDefault="00C519C5" w:rsidP="00C519C5">
      <w:r>
        <w:t xml:space="preserve">Under the EMPC Act there are three classes of assessment (Class 2A, 2B and 2C), which are determined generally by the scale and potential environmental impacts associated with the project. A Class 2A activity is usually of small scale with minor local environmental impacts or environmental impacts that can be readily avoided or mitigated through management measures. Most projects in Tasmania are classed as Class 2B, which generally involves complex or multi-jurisdictional assessment or complex environmental issues or are likely to generate significant public interest. A Class 2C activity is considered to be a project that is likely to generate a very high level of public interest or which is likely to require Commonwealth approval under the EPBC Act. </w:t>
      </w:r>
    </w:p>
    <w:p w:rsidR="00C519C5" w:rsidRDefault="00C519C5" w:rsidP="00C519C5">
      <w:r>
        <w:t xml:space="preserve">A draft NOI for the project has been reviewed by the EPA and their suggested amendments incorporated. During these discussions, the EPA has indicated that if the project is not declared a controlled action under the EPBC Act, it is likely to be assessed as a Class 2B activity. If the Commonwealth determines the project as a controlled action, the project will be assessed as Class 2C. The Commonwealth has accredited the assessment procedures for Class 2C activities, which enables </w:t>
      </w:r>
      <w:proofErr w:type="spellStart"/>
      <w:r>
        <w:t>SEWPaC</w:t>
      </w:r>
      <w:proofErr w:type="spellEnd"/>
      <w:r>
        <w:t xml:space="preserve"> and the EPA to utilise a bilateral agreement that aims to streamline the assessment process between the two levels of government. </w:t>
      </w:r>
    </w:p>
    <w:p w:rsidR="00C519C5" w:rsidRDefault="00C519C5" w:rsidP="00C519C5">
      <w:r>
        <w:t xml:space="preserve">The </w:t>
      </w:r>
      <w:proofErr w:type="spellStart"/>
      <w:r>
        <w:t>SEWPaC</w:t>
      </w:r>
      <w:proofErr w:type="spellEnd"/>
      <w:r>
        <w:t xml:space="preserve"> referral submitted on 4 March 2013, and the subsequent response from </w:t>
      </w:r>
      <w:proofErr w:type="spellStart"/>
      <w:r>
        <w:t>SEWPaC</w:t>
      </w:r>
      <w:proofErr w:type="spellEnd"/>
      <w:r>
        <w:t xml:space="preserve"> requesting additional information, dated 3 April 2013, related to </w:t>
      </w:r>
      <w:proofErr w:type="spellStart"/>
      <w:r>
        <w:t>SEWPaC’s</w:t>
      </w:r>
      <w:proofErr w:type="spellEnd"/>
      <w:r>
        <w:t xml:space="preserve"> assessment of whether the proposed project may be a “Controlled Action”.  As discussed above, this will then guide the level of assessment to be completed under the bilateral agreement with the Tasmanian government. The issue at this point in the approval process is that the level of detailed information requested by </w:t>
      </w:r>
      <w:proofErr w:type="spellStart"/>
      <w:r>
        <w:t>SEWPaC</w:t>
      </w:r>
      <w:proofErr w:type="spellEnd"/>
      <w:r>
        <w:t xml:space="preserve"> is somewhat premature in the process, as determination of whether the project may be a “Controlled Action” will inform the level of assessment required under the EMPC Act, from which the Tasmanian EPA will then provide the assessment guidelines to which </w:t>
      </w:r>
      <w:proofErr w:type="spellStart"/>
      <w:r>
        <w:t>Indicoal</w:t>
      </w:r>
      <w:proofErr w:type="spellEnd"/>
      <w:r>
        <w:t xml:space="preserve"> will need to address. It is reasonable to suggest that the Tasmanian EPA will request much of what </w:t>
      </w:r>
      <w:proofErr w:type="spellStart"/>
      <w:r>
        <w:t>SEWPaC</w:t>
      </w:r>
      <w:proofErr w:type="spellEnd"/>
      <w:r>
        <w:t xml:space="preserve"> have requested, however the timing for that level of assessment will be at a stage of the process where </w:t>
      </w:r>
      <w:proofErr w:type="spellStart"/>
      <w:r>
        <w:t>Indicoal</w:t>
      </w:r>
      <w:proofErr w:type="spellEnd"/>
      <w:r>
        <w:t xml:space="preserve"> have greater certainty of the project’s viability, and hence the effort may be justified.</w:t>
      </w:r>
    </w:p>
    <w:p w:rsidR="00C519C5" w:rsidRDefault="00C519C5" w:rsidP="00C519C5">
      <w:r>
        <w:t xml:space="preserve">The EMPC Act however, sets out statutory timeframes for specific stages of the assessment process (e.g., to determine class, to issue guidelines, make an assessment and public display of documents). These statutory timeframes differ between the activity classes, reflecting the varying degree of complexity of project to be assessed. Formal submission of the NOI will commence the statutory timeframe for the EPA to determine the activity class and establish guidelines to be addressed by the proponent. If </w:t>
      </w:r>
      <w:proofErr w:type="spellStart"/>
      <w:r>
        <w:t>SEWPaC</w:t>
      </w:r>
      <w:proofErr w:type="spellEnd"/>
      <w:r>
        <w:t xml:space="preserve"> have not determined if the </w:t>
      </w:r>
      <w:proofErr w:type="spellStart"/>
      <w:r>
        <w:t>Langloh</w:t>
      </w:r>
      <w:proofErr w:type="spellEnd"/>
      <w:r>
        <w:t xml:space="preserve"> Coal Project is a controlled action or not a controlled action prior to the EPA determining activity class, it is unlikely that the bilateral agreement could be used. If this were to occur, the Tasmanian and Commonwealth government assessment processes would be required to proceed independently of each other. </w:t>
      </w:r>
    </w:p>
    <w:p w:rsidR="00C519C5" w:rsidRDefault="00C519C5" w:rsidP="00C519C5">
      <w:r>
        <w:t xml:space="preserve">It is therefore recommended that proposed response to </w:t>
      </w:r>
      <w:proofErr w:type="spellStart"/>
      <w:r>
        <w:t>SEWPaC</w:t>
      </w:r>
      <w:proofErr w:type="spellEnd"/>
      <w:r>
        <w:t xml:space="preserve">, outlined below, be sent through.  The proposed response below provides much of what </w:t>
      </w:r>
      <w:proofErr w:type="spellStart"/>
      <w:r>
        <w:t>SEWPaC</w:t>
      </w:r>
      <w:proofErr w:type="spellEnd"/>
      <w:r>
        <w:t xml:space="preserve"> have requested, however where information is not available without field assessments, statements are made that it is anticipated that this level of detailed assessment may form part of later assessments in the approvals process. It is hoped that </w:t>
      </w:r>
      <w:proofErr w:type="spellStart"/>
      <w:r>
        <w:t>SEWPaC</w:t>
      </w:r>
      <w:proofErr w:type="spellEnd"/>
      <w:r>
        <w:t xml:space="preserve"> will be able to make a determination on whether the project may be a Controlled Action, or not, on the basis of the information provided below.</w:t>
      </w:r>
    </w:p>
    <w:p w:rsidR="00C519C5" w:rsidRDefault="00C519C5" w:rsidP="00C519C5">
      <w:r>
        <w:t xml:space="preserve">Section 4 below is, in its entirety, a draft of the response to </w:t>
      </w:r>
      <w:proofErr w:type="spellStart"/>
      <w:r>
        <w:t>SEWPaC</w:t>
      </w:r>
      <w:proofErr w:type="spellEnd"/>
      <w:r>
        <w:t xml:space="preserve"> and is provided as guidance for a response to be provided by </w:t>
      </w:r>
      <w:proofErr w:type="spellStart"/>
      <w:r>
        <w:t>Indicoal</w:t>
      </w:r>
      <w:proofErr w:type="spellEnd"/>
      <w:r>
        <w:t xml:space="preserve">. Alternatively </w:t>
      </w:r>
      <w:proofErr w:type="spellStart"/>
      <w:r>
        <w:t>Golder</w:t>
      </w:r>
      <w:proofErr w:type="spellEnd"/>
      <w:r>
        <w:t xml:space="preserve"> can prepare the final response to </w:t>
      </w:r>
      <w:proofErr w:type="spellStart"/>
      <w:r>
        <w:t>SEWPaC</w:t>
      </w:r>
      <w:proofErr w:type="spellEnd"/>
      <w:r>
        <w:t xml:space="preserve"> and submit on behalf of </w:t>
      </w:r>
      <w:proofErr w:type="spellStart"/>
      <w:r>
        <w:t>Indicoal</w:t>
      </w:r>
      <w:proofErr w:type="spellEnd"/>
      <w:r>
        <w:t>.</w:t>
      </w:r>
    </w:p>
    <w:p w:rsidR="00C519C5" w:rsidRDefault="00C519C5" w:rsidP="00C519C5"/>
    <w:p w:rsidR="00C519C5" w:rsidRDefault="00C519C5" w:rsidP="00C519C5">
      <w:pPr>
        <w:pStyle w:val="GANumberedHeading1"/>
      </w:pPr>
      <w:r>
        <w:t>Proposed response to SEWPaC Request for Additional Information</w:t>
      </w:r>
    </w:p>
    <w:p w:rsidR="00C519C5" w:rsidRDefault="00C519C5" w:rsidP="00C519C5">
      <w:r w:rsidRPr="000F7CC1">
        <w:t xml:space="preserve">On behalf of </w:t>
      </w:r>
      <w:proofErr w:type="spellStart"/>
      <w:r w:rsidRPr="000F7CC1">
        <w:t>Indicoal</w:t>
      </w:r>
      <w:proofErr w:type="spellEnd"/>
      <w:r w:rsidRPr="000F7CC1">
        <w:t xml:space="preserve"> Mining Australia Pty Ltd (</w:t>
      </w:r>
      <w:proofErr w:type="spellStart"/>
      <w:r w:rsidRPr="000F7CC1">
        <w:t>Indicoal</w:t>
      </w:r>
      <w:proofErr w:type="spellEnd"/>
      <w:r w:rsidRPr="000F7CC1">
        <w:t xml:space="preserve">), </w:t>
      </w:r>
      <w:proofErr w:type="spellStart"/>
      <w:r w:rsidRPr="000F7CC1">
        <w:t>Golder</w:t>
      </w:r>
      <w:proofErr w:type="spellEnd"/>
      <w:r w:rsidRPr="000F7CC1">
        <w:t xml:space="preserve"> Associates Pty Ltd (</w:t>
      </w:r>
      <w:proofErr w:type="spellStart"/>
      <w:r w:rsidRPr="000F7CC1">
        <w:t>Golder</w:t>
      </w:r>
      <w:proofErr w:type="spellEnd"/>
      <w:r w:rsidRPr="000F7CC1">
        <w:t xml:space="preserve">) submitted a referral for the </w:t>
      </w:r>
      <w:proofErr w:type="spellStart"/>
      <w:r w:rsidRPr="000F7CC1">
        <w:t>Langloh</w:t>
      </w:r>
      <w:proofErr w:type="spellEnd"/>
      <w:r w:rsidRPr="000F7CC1">
        <w:t xml:space="preserve"> Coal Project to the Department of Sustainability, Environment, Water, Population and Communities (</w:t>
      </w:r>
      <w:proofErr w:type="spellStart"/>
      <w:r w:rsidRPr="000F7CC1">
        <w:t>SEWPaC</w:t>
      </w:r>
      <w:proofErr w:type="spellEnd"/>
      <w:r w:rsidRPr="000F7CC1">
        <w:t>) under the Environment Protection and Biodiversity Conservation Act 1999 (EPBC Act) on 4 March 2013. On 3 April 2013</w:t>
      </w:r>
      <w:ins w:id="13" w:author="Author">
        <w:r>
          <w:t>,</w:t>
        </w:r>
      </w:ins>
      <w:r w:rsidRPr="000F7CC1">
        <w:t xml:space="preserve"> </w:t>
      </w:r>
      <w:proofErr w:type="spellStart"/>
      <w:r w:rsidRPr="000F7CC1">
        <w:t>SEWPaC</w:t>
      </w:r>
      <w:proofErr w:type="spellEnd"/>
      <w:r w:rsidRPr="000F7CC1">
        <w:t xml:space="preserve"> requested additional information in relation to the </w:t>
      </w:r>
      <w:proofErr w:type="spellStart"/>
      <w:r w:rsidRPr="000F7CC1">
        <w:t>Langloh</w:t>
      </w:r>
      <w:proofErr w:type="spellEnd"/>
      <w:r w:rsidRPr="000F7CC1">
        <w:t xml:space="preserve"> Coal Project (the project) to assist in their determination of whether the project may be a ‘Controlled Action’ or not.</w:t>
      </w:r>
      <w:r>
        <w:t xml:space="preserve"> Outlined herein is </w:t>
      </w:r>
      <w:proofErr w:type="spellStart"/>
      <w:r>
        <w:t>Indicoal’s</w:t>
      </w:r>
      <w:proofErr w:type="spellEnd"/>
      <w:r>
        <w:t xml:space="preserve"> response to the information requested by </w:t>
      </w:r>
      <w:proofErr w:type="spellStart"/>
      <w:r>
        <w:t>SEWPaC</w:t>
      </w:r>
      <w:proofErr w:type="spellEnd"/>
      <w:r>
        <w:t>.</w:t>
      </w:r>
    </w:p>
    <w:p w:rsidR="00C519C5" w:rsidRDefault="00C519C5" w:rsidP="00C519C5">
      <w:r>
        <w:t xml:space="preserve">The </w:t>
      </w:r>
      <w:proofErr w:type="spellStart"/>
      <w:r>
        <w:t>SEWPaC</w:t>
      </w:r>
      <w:proofErr w:type="spellEnd"/>
      <w:r>
        <w:t xml:space="preserve"> request for additional information focused on issues related to infrastructure and project components, transport, site specific flora and fauna information and surface water and groundwater resources. </w:t>
      </w:r>
      <w:proofErr w:type="spellStart"/>
      <w:r>
        <w:t>Golder</w:t>
      </w:r>
      <w:proofErr w:type="spellEnd"/>
      <w:r>
        <w:t xml:space="preserve"> has prepared this response, on behalf of </w:t>
      </w:r>
      <w:proofErr w:type="spellStart"/>
      <w:r>
        <w:t>Indicoal</w:t>
      </w:r>
      <w:proofErr w:type="spellEnd"/>
      <w:r>
        <w:t>, on the basis of existing data from the following sources:</w:t>
      </w:r>
    </w:p>
    <w:p w:rsidR="00C519C5" w:rsidRDefault="00C519C5" w:rsidP="00C519C5">
      <w:pPr>
        <w:pStyle w:val="Bullets"/>
      </w:pPr>
      <w:r>
        <w:t>Infrastructure and project components</w:t>
      </w:r>
    </w:p>
    <w:p w:rsidR="00C519C5" w:rsidRDefault="00C519C5" w:rsidP="00C519C5">
      <w:pPr>
        <w:pStyle w:val="Bullets"/>
        <w:numPr>
          <w:ilvl w:val="1"/>
          <w:numId w:val="7"/>
        </w:numPr>
      </w:pPr>
      <w:r w:rsidRPr="00F02333">
        <w:rPr>
          <w:i/>
        </w:rPr>
        <w:t xml:space="preserve">Concept Mine Study: </w:t>
      </w:r>
      <w:proofErr w:type="spellStart"/>
      <w:r w:rsidRPr="00F02333">
        <w:rPr>
          <w:i/>
        </w:rPr>
        <w:t>Langloh</w:t>
      </w:r>
      <w:proofErr w:type="spellEnd"/>
      <w:r w:rsidRPr="00F02333">
        <w:rPr>
          <w:i/>
        </w:rPr>
        <w:t xml:space="preserve"> Deposit, Hamilton, Tasmania</w:t>
      </w:r>
      <w:r>
        <w:t xml:space="preserve"> (</w:t>
      </w:r>
      <w:proofErr w:type="spellStart"/>
      <w:r>
        <w:t>Golder</w:t>
      </w:r>
      <w:proofErr w:type="spellEnd"/>
      <w:r>
        <w:t>, 2012).</w:t>
      </w:r>
    </w:p>
    <w:p w:rsidR="00C519C5" w:rsidRDefault="00C519C5" w:rsidP="00C519C5">
      <w:pPr>
        <w:pStyle w:val="Bullets"/>
      </w:pPr>
      <w:r>
        <w:t>Transport</w:t>
      </w:r>
    </w:p>
    <w:p w:rsidR="00C519C5" w:rsidRDefault="00C519C5" w:rsidP="00C519C5">
      <w:pPr>
        <w:pStyle w:val="Bullets"/>
        <w:numPr>
          <w:ilvl w:val="1"/>
          <w:numId w:val="7"/>
        </w:numPr>
      </w:pPr>
      <w:r w:rsidRPr="005668C9">
        <w:rPr>
          <w:i/>
        </w:rPr>
        <w:t xml:space="preserve">Concept Mine Study: </w:t>
      </w:r>
      <w:proofErr w:type="spellStart"/>
      <w:r w:rsidRPr="005668C9">
        <w:rPr>
          <w:i/>
        </w:rPr>
        <w:t>Langloh</w:t>
      </w:r>
      <w:proofErr w:type="spellEnd"/>
      <w:r w:rsidRPr="005668C9">
        <w:rPr>
          <w:i/>
        </w:rPr>
        <w:t xml:space="preserve"> Deposit, Hamilton, Tasmania</w:t>
      </w:r>
      <w:r>
        <w:t xml:space="preserve"> (</w:t>
      </w:r>
      <w:proofErr w:type="spellStart"/>
      <w:r>
        <w:t>Golder</w:t>
      </w:r>
      <w:proofErr w:type="spellEnd"/>
      <w:r>
        <w:t>, 2012).</w:t>
      </w:r>
    </w:p>
    <w:p w:rsidR="00C519C5" w:rsidRDefault="00C519C5" w:rsidP="00C519C5">
      <w:pPr>
        <w:pStyle w:val="Bullets"/>
        <w:numPr>
          <w:ilvl w:val="1"/>
          <w:numId w:val="7"/>
        </w:numPr>
      </w:pPr>
      <w:r>
        <w:t>Tasmanian road data and vehicle and traffic notices</w:t>
      </w:r>
    </w:p>
    <w:p w:rsidR="00C519C5" w:rsidRDefault="00C519C5" w:rsidP="00C519C5">
      <w:pPr>
        <w:pStyle w:val="Bullets"/>
        <w:numPr>
          <w:ilvl w:val="1"/>
          <w:numId w:val="7"/>
        </w:numPr>
      </w:pPr>
      <w:r>
        <w:t>Tasmanian Ports Strategy &amp; Vision (</w:t>
      </w:r>
      <w:proofErr w:type="spellStart"/>
      <w:r>
        <w:t>Tasports</w:t>
      </w:r>
      <w:proofErr w:type="spellEnd"/>
      <w:r>
        <w:t>, 2011)</w:t>
      </w:r>
    </w:p>
    <w:p w:rsidR="00C519C5" w:rsidRDefault="00C519C5" w:rsidP="00C519C5">
      <w:pPr>
        <w:pStyle w:val="Bullets"/>
      </w:pPr>
      <w:r>
        <w:t>Site specific flora and fauna information</w:t>
      </w:r>
    </w:p>
    <w:p w:rsidR="00C519C5" w:rsidRDefault="00C519C5" w:rsidP="00C519C5">
      <w:pPr>
        <w:pStyle w:val="Bullets"/>
        <w:numPr>
          <w:ilvl w:val="1"/>
          <w:numId w:val="7"/>
        </w:numPr>
      </w:pPr>
      <w:r>
        <w:t>Natural Values Atlas.</w:t>
      </w:r>
    </w:p>
    <w:p w:rsidR="00C519C5" w:rsidRDefault="00C519C5" w:rsidP="00C519C5">
      <w:pPr>
        <w:pStyle w:val="Bullets"/>
        <w:numPr>
          <w:ilvl w:val="1"/>
          <w:numId w:val="7"/>
        </w:numPr>
      </w:pPr>
      <w:r>
        <w:t>EPBC Act Protected Matters Search.</w:t>
      </w:r>
    </w:p>
    <w:p w:rsidR="00C519C5" w:rsidRDefault="00C519C5" w:rsidP="00C519C5">
      <w:pPr>
        <w:pStyle w:val="Bullets"/>
      </w:pPr>
      <w:r>
        <w:t>Surface water and groundwater resources</w:t>
      </w:r>
    </w:p>
    <w:p w:rsidR="00C519C5" w:rsidRDefault="00C519C5" w:rsidP="00C519C5">
      <w:pPr>
        <w:pStyle w:val="Bullets"/>
        <w:numPr>
          <w:ilvl w:val="1"/>
          <w:numId w:val="7"/>
        </w:numPr>
      </w:pPr>
      <w:r>
        <w:t xml:space="preserve">Previous groundwater studies at the neighbouring </w:t>
      </w:r>
      <w:proofErr w:type="spellStart"/>
      <w:r>
        <w:t>Kimbolton</w:t>
      </w:r>
      <w:proofErr w:type="spellEnd"/>
      <w:r>
        <w:t xml:space="preserve"> Mine provided by </w:t>
      </w:r>
      <w:proofErr w:type="spellStart"/>
      <w:r>
        <w:t>Indicoal</w:t>
      </w:r>
      <w:proofErr w:type="spellEnd"/>
      <w:r>
        <w:t xml:space="preserve"> to </w:t>
      </w:r>
      <w:proofErr w:type="spellStart"/>
      <w:r>
        <w:t>Golder</w:t>
      </w:r>
      <w:proofErr w:type="spellEnd"/>
      <w:r>
        <w:t xml:space="preserve">. </w:t>
      </w:r>
    </w:p>
    <w:p w:rsidR="00C519C5" w:rsidRDefault="00C519C5" w:rsidP="00C519C5">
      <w:pPr>
        <w:pStyle w:val="Bullets"/>
        <w:numPr>
          <w:ilvl w:val="1"/>
          <w:numId w:val="7"/>
        </w:numPr>
      </w:pPr>
      <w:r>
        <w:t>The Tasmania government registered groundwater bore database.</w:t>
      </w:r>
    </w:p>
    <w:p w:rsidR="00C519C5" w:rsidRDefault="00C519C5" w:rsidP="00C519C5">
      <w:pPr>
        <w:pStyle w:val="Bullets"/>
        <w:numPr>
          <w:ilvl w:val="1"/>
          <w:numId w:val="7"/>
        </w:numPr>
      </w:pPr>
      <w:r w:rsidRPr="005668C9">
        <w:rPr>
          <w:i/>
        </w:rPr>
        <w:t xml:space="preserve">Concept Mine Study: </w:t>
      </w:r>
      <w:proofErr w:type="spellStart"/>
      <w:r w:rsidRPr="005668C9">
        <w:rPr>
          <w:i/>
        </w:rPr>
        <w:t>Langloh</w:t>
      </w:r>
      <w:proofErr w:type="spellEnd"/>
      <w:r w:rsidRPr="005668C9">
        <w:rPr>
          <w:i/>
        </w:rPr>
        <w:t xml:space="preserve"> Deposit, Hamilton, Tasmania</w:t>
      </w:r>
      <w:r>
        <w:t xml:space="preserve"> (</w:t>
      </w:r>
      <w:proofErr w:type="spellStart"/>
      <w:r>
        <w:t>Golder</w:t>
      </w:r>
      <w:proofErr w:type="spellEnd"/>
      <w:r>
        <w:t>, 2012).</w:t>
      </w:r>
    </w:p>
    <w:p w:rsidR="00C519C5" w:rsidRDefault="00C519C5" w:rsidP="00C519C5">
      <w:pPr>
        <w:pStyle w:val="Bullets"/>
        <w:numPr>
          <w:ilvl w:val="1"/>
          <w:numId w:val="7"/>
        </w:numPr>
      </w:pPr>
      <w:r>
        <w:t>Hydrogeological aquifer maps from the Department of Primary Industries, Parks, Water and Environment.</w:t>
      </w:r>
    </w:p>
    <w:p w:rsidR="00C519C5" w:rsidRDefault="00C519C5" w:rsidP="00C519C5">
      <w:pPr>
        <w:pStyle w:val="Bullets"/>
        <w:numPr>
          <w:ilvl w:val="1"/>
          <w:numId w:val="7"/>
        </w:numPr>
      </w:pPr>
      <w:r>
        <w:t>Australian National Water Commission Regional Water Resource Assessment for Groundwater Management Unit.</w:t>
      </w:r>
    </w:p>
    <w:p w:rsidR="00C519C5" w:rsidRPr="004C07CC" w:rsidRDefault="00C519C5" w:rsidP="00C519C5">
      <w:r>
        <w:t>At this stage of the approval process it has not been considered viable to undertake fieldworks, or field surveys, as it is anticipated these may form part of later assessments in the approvals process, when the viability of the project is better understood.</w:t>
      </w:r>
    </w:p>
    <w:p w:rsidR="00C519C5" w:rsidRDefault="00C519C5" w:rsidP="00C519C5">
      <w:pPr>
        <w:pStyle w:val="GANumberedHeading2"/>
      </w:pPr>
      <w:r>
        <w:t>Infrastructure and Project Components</w:t>
      </w:r>
    </w:p>
    <w:p w:rsidR="00C519C5" w:rsidRDefault="00C519C5" w:rsidP="00C519C5">
      <w:pPr>
        <w:pStyle w:val="GANumberedHeading3"/>
      </w:pPr>
      <w:r>
        <w:t xml:space="preserve">Water Supply </w:t>
      </w:r>
    </w:p>
    <w:p w:rsidR="00C519C5" w:rsidRDefault="00C519C5" w:rsidP="00C519C5">
      <w:r>
        <w:t>Water requirements for the project have not yet been determined. The potential source of water has also not been determined, but may include one or more of the following options:</w:t>
      </w:r>
    </w:p>
    <w:p w:rsidR="00C519C5" w:rsidRDefault="00C519C5" w:rsidP="00C519C5">
      <w:pPr>
        <w:pStyle w:val="Bullets"/>
      </w:pPr>
      <w:r>
        <w:t>Groundwater or surface water licences from purchased properties.</w:t>
      </w:r>
    </w:p>
    <w:p w:rsidR="00C519C5" w:rsidRDefault="00C519C5" w:rsidP="00C519C5">
      <w:pPr>
        <w:pStyle w:val="Bullets"/>
      </w:pPr>
      <w:r>
        <w:t xml:space="preserve">Onsite sources including pit water and water stored in onsite dams. </w:t>
      </w:r>
    </w:p>
    <w:p w:rsidR="00C519C5" w:rsidRDefault="00C519C5" w:rsidP="00C519C5">
      <w:pPr>
        <w:pStyle w:val="Bullets"/>
      </w:pPr>
      <w:r>
        <w:t>New licence from Meadowbank Lake.</w:t>
      </w:r>
    </w:p>
    <w:p w:rsidR="00C519C5" w:rsidRDefault="00C519C5" w:rsidP="00C519C5">
      <w:r>
        <w:t>Surface water, whether purchased from existing users or through obtaining a new licence, is likely to be accessed from Meadowbank Lake. A pipeline will be required from the mine site to the lake, approximately one km south of the site.</w:t>
      </w:r>
    </w:p>
    <w:p w:rsidR="00C519C5" w:rsidRDefault="00C519C5" w:rsidP="00C519C5">
      <w:pPr>
        <w:pStyle w:val="GANumberedHeading3"/>
        <w:tabs>
          <w:tab w:val="left" w:pos="1021"/>
        </w:tabs>
      </w:pPr>
      <w:r>
        <w:t>Electricity Supply</w:t>
      </w:r>
    </w:p>
    <w:p w:rsidR="00C519C5" w:rsidRDefault="00C519C5" w:rsidP="00C519C5">
      <w:r>
        <w:t xml:space="preserve">The Tarraleah-New Norfolk (West) 110 kV line traverses the site and electricity for the project is proposed to be sourced from this line. </w:t>
      </w:r>
    </w:p>
    <w:p w:rsidR="00C519C5" w:rsidRDefault="00C519C5" w:rsidP="00C519C5">
      <w:r>
        <w:t>It is anticipated that this will require the construction of a substation near the project. The location of the substation has not yet been determined.</w:t>
      </w:r>
    </w:p>
    <w:p w:rsidR="00C519C5" w:rsidRDefault="00C519C5" w:rsidP="00C519C5">
      <w:pPr>
        <w:pStyle w:val="GANumberedHeading2"/>
      </w:pPr>
      <w:r>
        <w:t>Transport</w:t>
      </w:r>
    </w:p>
    <w:p w:rsidR="00C519C5" w:rsidRDefault="00C519C5" w:rsidP="00C519C5">
      <w:pPr>
        <w:pStyle w:val="GANumberedHeading3"/>
      </w:pPr>
      <w:r>
        <w:t>Export Options</w:t>
      </w:r>
    </w:p>
    <w:p w:rsidR="00C519C5" w:rsidRPr="0074021D" w:rsidRDefault="00C519C5" w:rsidP="00C519C5">
      <w:r w:rsidRPr="0074021D">
        <w:t xml:space="preserve">As detailed in the EPBC Referral, </w:t>
      </w:r>
      <w:proofErr w:type="spellStart"/>
      <w:r w:rsidRPr="0074021D">
        <w:t>Indicoal</w:t>
      </w:r>
      <w:proofErr w:type="spellEnd"/>
      <w:r w:rsidRPr="0074021D">
        <w:t xml:space="preserve"> </w:t>
      </w:r>
      <w:r>
        <w:t xml:space="preserve">is </w:t>
      </w:r>
      <w:r w:rsidRPr="0074021D">
        <w:t xml:space="preserve">currently investigating transport options for the project. Investigations include negotiating with a </w:t>
      </w:r>
      <w:proofErr w:type="spellStart"/>
      <w:r w:rsidRPr="0074021D">
        <w:t>Tasports</w:t>
      </w:r>
      <w:proofErr w:type="spellEnd"/>
      <w:r w:rsidRPr="0074021D">
        <w:t xml:space="preserve"> in relation to existing port options and other potential port and jetty develop</w:t>
      </w:r>
      <w:r>
        <w:t>ment</w:t>
      </w:r>
      <w:r w:rsidRPr="0074021D">
        <w:t xml:space="preserve">s in Tasmania. </w:t>
      </w:r>
    </w:p>
    <w:p w:rsidR="00C519C5" w:rsidRPr="0074021D" w:rsidRDefault="00C519C5" w:rsidP="00C519C5">
      <w:r w:rsidRPr="0074021D">
        <w:t xml:space="preserve">Two export options are currently being investigated as part of the project planning. The first is to export product from the existing Bell Bay Port, approximately 285 km northwest of the mine. </w:t>
      </w:r>
      <w:proofErr w:type="spellStart"/>
      <w:r w:rsidRPr="0074021D">
        <w:t>Tasports</w:t>
      </w:r>
      <w:proofErr w:type="spellEnd"/>
      <w:r w:rsidRPr="0074021D">
        <w:t xml:space="preserve"> are planning to expand this port facility, </w:t>
      </w:r>
      <w:r>
        <w:t>having secured</w:t>
      </w:r>
      <w:r w:rsidRPr="0074021D">
        <w:t xml:space="preserve"> $5M of Commonwealth funding for a new freight terminal in early May 2013 (ABC, 2013). </w:t>
      </w:r>
      <w:proofErr w:type="spellStart"/>
      <w:r w:rsidRPr="0074021D">
        <w:t>Tasports</w:t>
      </w:r>
      <w:proofErr w:type="spellEnd"/>
      <w:r w:rsidRPr="0074021D">
        <w:t xml:space="preserve"> will be the proponent of any port upgrade and would be responsible for any required approvals associated with the expansion of the existing facility. </w:t>
      </w:r>
    </w:p>
    <w:p w:rsidR="00C519C5" w:rsidRDefault="00C519C5" w:rsidP="00C519C5">
      <w:r w:rsidRPr="0074021D">
        <w:t>The second export option being investigated is for product to be barged down the Derwent River to a mid-sea transhipment vehicle</w:t>
      </w:r>
      <w:r>
        <w:t>,</w:t>
      </w:r>
      <w:r w:rsidRPr="0074021D">
        <w:t xml:space="preserve"> or a geared vessel. </w:t>
      </w:r>
      <w:proofErr w:type="spellStart"/>
      <w:r w:rsidRPr="0074021D">
        <w:t>Indicoal</w:t>
      </w:r>
      <w:proofErr w:type="spellEnd"/>
      <w:r w:rsidRPr="0074021D">
        <w:t xml:space="preserve"> </w:t>
      </w:r>
      <w:r>
        <w:t>is</w:t>
      </w:r>
      <w:r w:rsidRPr="0074021D">
        <w:t xml:space="preserve"> considering the use of existing jetty and barge infrastructure, as well as </w:t>
      </w:r>
      <w:r>
        <w:t xml:space="preserve">the </w:t>
      </w:r>
      <w:r w:rsidRPr="0074021D">
        <w:t xml:space="preserve">new jetty and barge infrastructure being proposed on the Derwent River. New jetty options are not proposed to be developed by </w:t>
      </w:r>
      <w:proofErr w:type="spellStart"/>
      <w:r w:rsidRPr="0074021D">
        <w:t>Indicoal</w:t>
      </w:r>
      <w:proofErr w:type="spellEnd"/>
      <w:r w:rsidRPr="0074021D">
        <w:t>, rather a commercial arrangement entered into between the owner/operator of the infrastructure. Any approvals required for the development of new jetties would be the responsibility of the owner/operator of the infrastructure.</w:t>
      </w:r>
      <w:r>
        <w:t xml:space="preserve"> </w:t>
      </w:r>
    </w:p>
    <w:p w:rsidR="00C519C5" w:rsidRDefault="00C519C5" w:rsidP="00C519C5">
      <w:pPr>
        <w:pStyle w:val="GANumberedHeading3"/>
      </w:pPr>
      <w:r>
        <w:t>Transport Options</w:t>
      </w:r>
    </w:p>
    <w:p w:rsidR="00C519C5" w:rsidRDefault="00C519C5" w:rsidP="00C519C5">
      <w:pPr>
        <w:pStyle w:val="Heading2Italic"/>
      </w:pPr>
      <w:r>
        <w:t>Road Transport</w:t>
      </w:r>
    </w:p>
    <w:p w:rsidR="00C519C5" w:rsidRDefault="00C519C5" w:rsidP="00C519C5">
      <w:r>
        <w:t>Transport of ore from the mine to either Bell Bay or a jetty for transhipment will require the coal to be trucked from the mine to New Norfolk via the Lyell Highway. From New Norfolk, the transport route would divert depending on the export option chosen. For Bell Bay, the following road transport routes are currently being investigated:</w:t>
      </w:r>
    </w:p>
    <w:p w:rsidR="00C519C5" w:rsidRDefault="00C519C5" w:rsidP="00C519C5">
      <w:pPr>
        <w:pStyle w:val="Bullets"/>
      </w:pPr>
      <w:r>
        <w:t>From New Norfolk to Bridgewater via the Boyer Road.</w:t>
      </w:r>
    </w:p>
    <w:p w:rsidR="00C519C5" w:rsidRDefault="00C519C5" w:rsidP="00C519C5">
      <w:pPr>
        <w:pStyle w:val="Bullets"/>
      </w:pPr>
      <w:r>
        <w:t>From Bridgewater to Launceston via the Midland Highway.</w:t>
      </w:r>
    </w:p>
    <w:p w:rsidR="00C519C5" w:rsidRDefault="00C519C5" w:rsidP="00C519C5">
      <w:pPr>
        <w:pStyle w:val="Bullets"/>
      </w:pPr>
      <w:r>
        <w:t>From Launceston to Bell Bay via the East Tamar Highway.</w:t>
      </w:r>
    </w:p>
    <w:p w:rsidR="00C519C5" w:rsidRDefault="00C519C5" w:rsidP="00C519C5">
      <w:r>
        <w:t xml:space="preserve">The proposed transport route from the mine site to Bell Bay is approximately 285 km. </w:t>
      </w:r>
    </w:p>
    <w:p w:rsidR="00C519C5" w:rsidRDefault="00C519C5" w:rsidP="00C519C5">
      <w:r>
        <w:t xml:space="preserve">If mid-sea transhipment is chosen as the export option, the road transport route will depend upon where the product is loaded on to a barge. If existing infrastructure is used, product would be transported from New Norfolk via the Boyer Road to an existing barge loading facility on the Derwent River near Boyer. The proposed road transport route from the mine to the existing barge loading facility is approximately 48 km. </w:t>
      </w:r>
    </w:p>
    <w:p w:rsidR="00C519C5" w:rsidRDefault="00C519C5" w:rsidP="00C519C5">
      <w:r>
        <w:t xml:space="preserve">All roads within the proposed road transport routes are included within a designated heavy vehicle route and are approved for use by B-doubles. The proposed transport routes are a combination of State and National/State highways. While all roads within the road transport route are approved for heavy vehicles, no assessment has been made on the existing capacity of the roads or the requirement for any intersection upgrades. </w:t>
      </w:r>
    </w:p>
    <w:p w:rsidR="00C519C5" w:rsidRDefault="00C519C5" w:rsidP="00C519C5">
      <w:pPr>
        <w:pStyle w:val="Heading2Italic"/>
      </w:pPr>
      <w:r>
        <w:t>Road and Rail Combination</w:t>
      </w:r>
    </w:p>
    <w:p w:rsidR="00C519C5" w:rsidRDefault="00C519C5" w:rsidP="00C519C5">
      <w:proofErr w:type="spellStart"/>
      <w:r>
        <w:t>TasRail</w:t>
      </w:r>
      <w:proofErr w:type="spellEnd"/>
      <w:r>
        <w:t xml:space="preserve"> operate a narrow gauge rail system that is currently undergoing redevelopment. If product is to be exported via Bell Bay, it is possible to utilise a combination of road and rail. The road and rail combination would require product coal to be transported via road to an existing rail loading facility near Boyer, following the same proposed transport route as that used for mid-sea transhipment. The existing rail system is capable of carrying a 16 t axel load. The rail distance from Boyer to Bell Bay is approximately 250 km.  </w:t>
      </w:r>
    </w:p>
    <w:p w:rsidR="00C519C5" w:rsidRDefault="00C519C5" w:rsidP="00C519C5">
      <w:r>
        <w:t>An alternative rail loading facility is located near Brighton and is part of an Intermodal Freight Hub. If product were to be trucked to this facility, the road transport route would be approximately 66 km and would be along the Lyell Highway and Boyer Road.</w:t>
      </w:r>
    </w:p>
    <w:p w:rsidR="00C519C5" w:rsidRDefault="00C519C5" w:rsidP="00C519C5">
      <w:pPr>
        <w:pStyle w:val="GANumberedHeading2"/>
      </w:pPr>
      <w:r>
        <w:t>Site Specific Flora and Fauna Information</w:t>
      </w:r>
    </w:p>
    <w:p w:rsidR="00C519C5" w:rsidRDefault="00C519C5" w:rsidP="00C519C5">
      <w:r>
        <w:t xml:space="preserve">A desktop flora and fauna assessment has been conducted for the project area to support the preparation of a Notice of Intent to the Tasmanian Environment Protection Authority (EPA) and the EPBC referral. No site specific flora and fauna survey has been undertaken at this preliminary stage of project development. The project area has previously been cleared for grazing purposes and, based on the desktop assessment, was considered to be of low risk for providing suitable habitat for threatened species. No flora or fauna assessment, desktop or site survey, has been undertaken for the transport route. </w:t>
      </w:r>
    </w:p>
    <w:p w:rsidR="00C519C5" w:rsidRDefault="00C519C5" w:rsidP="00C519C5">
      <w:r>
        <w:t xml:space="preserve">The desktop flora and fauna assessment identified the following two flora species (Curtis’ </w:t>
      </w:r>
      <w:proofErr w:type="spellStart"/>
      <w:r>
        <w:t>colobanth</w:t>
      </w:r>
      <w:proofErr w:type="spellEnd"/>
      <w:r>
        <w:t xml:space="preserve"> (</w:t>
      </w:r>
      <w:proofErr w:type="spellStart"/>
      <w:r w:rsidRPr="00CF4D70">
        <w:rPr>
          <w:i/>
        </w:rPr>
        <w:t>Colobanthus</w:t>
      </w:r>
      <w:proofErr w:type="spellEnd"/>
      <w:r w:rsidRPr="00CF4D70">
        <w:rPr>
          <w:i/>
        </w:rPr>
        <w:t xml:space="preserve"> </w:t>
      </w:r>
      <w:proofErr w:type="spellStart"/>
      <w:r w:rsidRPr="00CF4D70">
        <w:rPr>
          <w:i/>
        </w:rPr>
        <w:t>curtisiae</w:t>
      </w:r>
      <w:proofErr w:type="spellEnd"/>
      <w:r w:rsidRPr="00C96407">
        <w:t>)</w:t>
      </w:r>
      <w:r>
        <w:t xml:space="preserve"> and matted flax-</w:t>
      </w:r>
      <w:proofErr w:type="spellStart"/>
      <w:r>
        <w:t>lilly</w:t>
      </w:r>
      <w:proofErr w:type="spellEnd"/>
      <w:r>
        <w:t xml:space="preserve"> (</w:t>
      </w:r>
      <w:r w:rsidRPr="00CF4D70">
        <w:rPr>
          <w:i/>
        </w:rPr>
        <w:t xml:space="preserve">Dianella </w:t>
      </w:r>
      <w:proofErr w:type="spellStart"/>
      <w:r w:rsidRPr="00CF4D70">
        <w:rPr>
          <w:i/>
        </w:rPr>
        <w:t>amoena</w:t>
      </w:r>
      <w:proofErr w:type="spellEnd"/>
      <w:r>
        <w:t>)) and four fauna species (wedge-tailed eagle (</w:t>
      </w:r>
      <w:r w:rsidRPr="00CF4D70">
        <w:rPr>
          <w:i/>
        </w:rPr>
        <w:t xml:space="preserve">Aquila </w:t>
      </w:r>
      <w:proofErr w:type="spellStart"/>
      <w:r w:rsidRPr="00CF4D70">
        <w:rPr>
          <w:i/>
        </w:rPr>
        <w:t>audax</w:t>
      </w:r>
      <w:proofErr w:type="spellEnd"/>
      <w:r w:rsidRPr="00CF4D70">
        <w:rPr>
          <w:i/>
        </w:rPr>
        <w:t xml:space="preserve"> </w:t>
      </w:r>
      <w:proofErr w:type="spellStart"/>
      <w:r w:rsidRPr="00CF4D70">
        <w:rPr>
          <w:i/>
        </w:rPr>
        <w:t>fleayi</w:t>
      </w:r>
      <w:proofErr w:type="spellEnd"/>
      <w:r>
        <w:t>), masked owl (</w:t>
      </w:r>
      <w:proofErr w:type="spellStart"/>
      <w:r w:rsidRPr="00CF4D70">
        <w:rPr>
          <w:i/>
        </w:rPr>
        <w:t>Tyto</w:t>
      </w:r>
      <w:proofErr w:type="spellEnd"/>
      <w:r w:rsidRPr="00CF4D70">
        <w:rPr>
          <w:i/>
        </w:rPr>
        <w:t xml:space="preserve"> </w:t>
      </w:r>
      <w:proofErr w:type="spellStart"/>
      <w:r w:rsidRPr="00CF4D70">
        <w:rPr>
          <w:i/>
        </w:rPr>
        <w:t>novaehollandiae</w:t>
      </w:r>
      <w:proofErr w:type="spellEnd"/>
      <w:r w:rsidRPr="00CF4D70">
        <w:rPr>
          <w:i/>
        </w:rPr>
        <w:t xml:space="preserve"> </w:t>
      </w:r>
      <w:proofErr w:type="spellStart"/>
      <w:r w:rsidRPr="00CF4D70">
        <w:rPr>
          <w:i/>
        </w:rPr>
        <w:t>castanops</w:t>
      </w:r>
      <w:proofErr w:type="spellEnd"/>
      <w:r w:rsidRPr="00C96407">
        <w:t>)</w:t>
      </w:r>
      <w:r>
        <w:t>, eastern barred bandicoot (</w:t>
      </w:r>
      <w:proofErr w:type="spellStart"/>
      <w:r w:rsidRPr="00CF4D70">
        <w:rPr>
          <w:i/>
        </w:rPr>
        <w:t>Perameles</w:t>
      </w:r>
      <w:proofErr w:type="spellEnd"/>
      <w:r w:rsidRPr="00CF4D70">
        <w:rPr>
          <w:i/>
        </w:rPr>
        <w:t xml:space="preserve"> </w:t>
      </w:r>
      <w:proofErr w:type="spellStart"/>
      <w:r w:rsidRPr="00CF4D70">
        <w:rPr>
          <w:i/>
        </w:rPr>
        <w:t>gunnii</w:t>
      </w:r>
      <w:proofErr w:type="spellEnd"/>
      <w:r w:rsidRPr="00CF4D70">
        <w:rPr>
          <w:i/>
        </w:rPr>
        <w:t xml:space="preserve"> </w:t>
      </w:r>
      <w:proofErr w:type="spellStart"/>
      <w:r w:rsidRPr="00CF4D70">
        <w:rPr>
          <w:i/>
        </w:rPr>
        <w:t>gunnii</w:t>
      </w:r>
      <w:proofErr w:type="spellEnd"/>
      <w:r w:rsidRPr="00C96407">
        <w:t>)</w:t>
      </w:r>
      <w:r>
        <w:t xml:space="preserve"> and </w:t>
      </w:r>
      <w:proofErr w:type="spellStart"/>
      <w:proofErr w:type="gramStart"/>
      <w:r>
        <w:t>tasmanian</w:t>
      </w:r>
      <w:proofErr w:type="spellEnd"/>
      <w:proofErr w:type="gramEnd"/>
      <w:r>
        <w:t xml:space="preserve"> devil (</w:t>
      </w:r>
      <w:proofErr w:type="spellStart"/>
      <w:r w:rsidRPr="00CF4D70">
        <w:rPr>
          <w:i/>
        </w:rPr>
        <w:t>Sarcophilus</w:t>
      </w:r>
      <w:proofErr w:type="spellEnd"/>
      <w:r w:rsidRPr="00CF4D70">
        <w:rPr>
          <w:i/>
        </w:rPr>
        <w:t xml:space="preserve"> </w:t>
      </w:r>
      <w:proofErr w:type="spellStart"/>
      <w:r w:rsidRPr="00CF4D70">
        <w:rPr>
          <w:i/>
        </w:rPr>
        <w:t>harrisii</w:t>
      </w:r>
      <w:proofErr w:type="spellEnd"/>
      <w:r w:rsidRPr="00C96407">
        <w:t>)</w:t>
      </w:r>
      <w:r>
        <w:t xml:space="preserve">). The desktop assessment concluded that proposed activities at the mine site were unlikely to have a significant impact on any of these species. </w:t>
      </w:r>
    </w:p>
    <w:p w:rsidR="00C519C5" w:rsidRDefault="00C519C5" w:rsidP="00C519C5">
      <w:r>
        <w:t xml:space="preserve">The proposed transport routes were not considered as part of this desktop assessment. While a detailed traffic and road impact assessment has not yet been undertaken, as all roads within the proposed transport routes are designated for heavy vehicles, it has been assumed that limited (if any) road upgrades will be required. As such, clearing roadside vegetation (which can provide of important habitat for some species) is unlikely. </w:t>
      </w:r>
    </w:p>
    <w:p w:rsidR="00C519C5" w:rsidRDefault="00C519C5" w:rsidP="00C519C5">
      <w:r>
        <w:t>Vehicle collisions have the potential to be</w:t>
      </w:r>
      <w:r w:rsidRPr="00A75BC1">
        <w:t xml:space="preserve"> a major threat to </w:t>
      </w:r>
      <w:r>
        <w:t xml:space="preserve">the </w:t>
      </w:r>
      <w:proofErr w:type="spellStart"/>
      <w:proofErr w:type="gramStart"/>
      <w:r>
        <w:t>t</w:t>
      </w:r>
      <w:r w:rsidRPr="00A75BC1">
        <w:t>asmanian</w:t>
      </w:r>
      <w:proofErr w:type="spellEnd"/>
      <w:proofErr w:type="gramEnd"/>
      <w:r w:rsidRPr="00A75BC1">
        <w:t xml:space="preserve"> devil, especially as </w:t>
      </w:r>
      <w:proofErr w:type="spellStart"/>
      <w:r>
        <w:t>t</w:t>
      </w:r>
      <w:r w:rsidRPr="00A75BC1">
        <w:t>asmanian</w:t>
      </w:r>
      <w:proofErr w:type="spellEnd"/>
      <w:r w:rsidRPr="00A75BC1">
        <w:t xml:space="preserve"> devils frequently favour food sources such as carcasses on roads. </w:t>
      </w:r>
      <w:r>
        <w:t xml:space="preserve">It has been assumed that the </w:t>
      </w:r>
      <w:r w:rsidRPr="00A75BC1">
        <w:t xml:space="preserve">project would operate one 12 hour shift per day, six days per week. Product transport would not occur </w:t>
      </w:r>
      <w:r>
        <w:t>between sunset and sunrise</w:t>
      </w:r>
      <w:r w:rsidRPr="00A75BC1">
        <w:t>, reducing the risk of vehicle collision with Tasmanian devils.</w:t>
      </w:r>
    </w:p>
    <w:p w:rsidR="00C519C5" w:rsidRDefault="00C519C5" w:rsidP="00C519C5">
      <w:r>
        <w:t>It is anticipated that detailed field-based flora and fauna assessments may form part of the scope of later assessments in the approvals process.</w:t>
      </w:r>
    </w:p>
    <w:p w:rsidR="00C519C5" w:rsidRDefault="00C519C5" w:rsidP="00C519C5">
      <w:pPr>
        <w:pStyle w:val="GANumberedHeading2"/>
      </w:pPr>
      <w:r w:rsidRPr="001C5370">
        <w:t>Surface and Groundwater Resources</w:t>
      </w:r>
    </w:p>
    <w:p w:rsidR="00C519C5" w:rsidRPr="00C9238C" w:rsidRDefault="00C519C5" w:rsidP="00C519C5">
      <w:r>
        <w:t>The information provided below has been developed from a desktop review of a variety of information sources listed in the introduction to this response.  It is anticipated that detailed field-based assessments of groundwater resources may form part of later assessments in the approvals process.</w:t>
      </w:r>
    </w:p>
    <w:p w:rsidR="00C519C5" w:rsidRPr="001C5370" w:rsidRDefault="00C519C5" w:rsidP="00C519C5">
      <w:pPr>
        <w:pStyle w:val="GANumberedHeading3"/>
      </w:pPr>
      <w:r w:rsidRPr="001C5370">
        <w:t>Groundwater Management Unit</w:t>
      </w:r>
    </w:p>
    <w:p w:rsidR="00C519C5" w:rsidRPr="001C5370" w:rsidRDefault="00C519C5" w:rsidP="00C519C5">
      <w:r w:rsidRPr="001C5370">
        <w:t xml:space="preserve">The </w:t>
      </w:r>
      <w:proofErr w:type="spellStart"/>
      <w:r w:rsidRPr="001C5370">
        <w:t>Langloh</w:t>
      </w:r>
      <w:proofErr w:type="spellEnd"/>
      <w:r w:rsidRPr="001C5370">
        <w:t xml:space="preserve"> Project site is located in the Tasmanian Unincorporated Area - Central South East Groundwater Management Unit (ID TAS_GW_T16) (NWC, 2005). </w:t>
      </w:r>
    </w:p>
    <w:p w:rsidR="00C519C5" w:rsidRPr="00F63F6C" w:rsidRDefault="00C519C5" w:rsidP="00C519C5">
      <w:r>
        <w:t>No</w:t>
      </w:r>
      <w:r w:rsidRPr="006E3504">
        <w:t xml:space="preserve"> cap </w:t>
      </w:r>
      <w:r>
        <w:t xml:space="preserve">has </w:t>
      </w:r>
      <w:r w:rsidRPr="006E3504">
        <w:t>been placed on groundwater usage / abstraction in this groundwater management unit</w:t>
      </w:r>
      <w:r>
        <w:t xml:space="preserve"> at the time of accessing data.</w:t>
      </w:r>
    </w:p>
    <w:p w:rsidR="00C519C5" w:rsidRPr="001C5370" w:rsidRDefault="00C519C5" w:rsidP="00C519C5">
      <w:pPr>
        <w:pStyle w:val="GANumberedHeading3"/>
      </w:pPr>
      <w:r w:rsidRPr="001C5370">
        <w:t>Registered Groundwater Users</w:t>
      </w:r>
    </w:p>
    <w:p w:rsidR="00C519C5" w:rsidRDefault="00C519C5" w:rsidP="00C519C5">
      <w:r>
        <w:t>A search of  the Tasmanian Government groundwater bore database identified existing groundwater users in the vicinity of the Project site, and hydrogeological and bore information. Results of the 3 km and 8 km radius search are included in Attachment A.</w:t>
      </w:r>
    </w:p>
    <w:p w:rsidR="00C519C5" w:rsidRPr="00ED780E" w:rsidRDefault="00C519C5" w:rsidP="00C519C5">
      <w:pPr>
        <w:rPr>
          <w:highlight w:val="magenta"/>
        </w:rPr>
      </w:pPr>
      <w:r>
        <w:t xml:space="preserve">Groundwater bore (ID 2631) is located closest to the </w:t>
      </w:r>
      <w:proofErr w:type="spellStart"/>
      <w:r>
        <w:t>Langloh</w:t>
      </w:r>
      <w:proofErr w:type="spellEnd"/>
      <w:r>
        <w:t xml:space="preserve"> Project site. A total of ten bores are located within three kilometres of the site including one abandoned bore (Bore 17213) </w:t>
      </w:r>
      <w:r w:rsidRPr="001C5370">
        <w:t>(refer to</w:t>
      </w:r>
      <w:r>
        <w:t xml:space="preserve"> Table 2 below)</w:t>
      </w:r>
      <w:r w:rsidRPr="001C5370">
        <w:t xml:space="preserve">. </w:t>
      </w:r>
      <w:r w:rsidRPr="00ED780E">
        <w:rPr>
          <w:highlight w:val="magenta"/>
        </w:rPr>
        <w:t xml:space="preserve"> </w:t>
      </w:r>
    </w:p>
    <w:p w:rsidR="00C519C5" w:rsidRPr="001C5370" w:rsidRDefault="00C519C5" w:rsidP="00C519C5">
      <w:pPr>
        <w:pStyle w:val="Bullets"/>
        <w:numPr>
          <w:ilvl w:val="0"/>
          <w:numId w:val="1"/>
        </w:numPr>
      </w:pPr>
      <w:r w:rsidRPr="001C5370">
        <w:t>Eight bores are installed in Triassic formation:</w:t>
      </w:r>
    </w:p>
    <w:p w:rsidR="00C519C5" w:rsidRPr="001C5370" w:rsidRDefault="00C519C5" w:rsidP="00C519C5">
      <w:pPr>
        <w:pStyle w:val="Bullets"/>
        <w:numPr>
          <w:ilvl w:val="1"/>
          <w:numId w:val="1"/>
        </w:numPr>
      </w:pPr>
      <w:r w:rsidRPr="001C5370">
        <w:t>Bore yield ranging from 0.13 L/s to 3.15 L/s (data from seven bores)</w:t>
      </w:r>
    </w:p>
    <w:p w:rsidR="00C519C5" w:rsidRPr="001C5370" w:rsidRDefault="00C519C5" w:rsidP="00C519C5">
      <w:pPr>
        <w:pStyle w:val="Bullets"/>
        <w:numPr>
          <w:ilvl w:val="1"/>
          <w:numId w:val="1"/>
        </w:numPr>
      </w:pPr>
      <w:r w:rsidRPr="001C5370">
        <w:t>Bore depth ranging from 15.2 m to 60 m.</w:t>
      </w:r>
    </w:p>
    <w:p w:rsidR="00C519C5" w:rsidRPr="001C5370" w:rsidRDefault="00C519C5" w:rsidP="00C519C5">
      <w:pPr>
        <w:pStyle w:val="Bullets"/>
        <w:numPr>
          <w:ilvl w:val="1"/>
          <w:numId w:val="1"/>
        </w:numPr>
      </w:pPr>
      <w:r>
        <w:t>Static</w:t>
      </w:r>
      <w:r w:rsidRPr="001C5370">
        <w:t xml:space="preserve"> water level (SWL) ranging from 4.6 m to 10.7 m (data from two bores)</w:t>
      </w:r>
      <w:r>
        <w:t>.</w:t>
      </w:r>
    </w:p>
    <w:p w:rsidR="00C519C5" w:rsidRPr="001C5370" w:rsidRDefault="00C519C5" w:rsidP="00C519C5">
      <w:pPr>
        <w:pStyle w:val="Bullets"/>
        <w:numPr>
          <w:ilvl w:val="0"/>
          <w:numId w:val="1"/>
        </w:numPr>
      </w:pPr>
      <w:r w:rsidRPr="001C5370">
        <w:t>Two bores are installed in Jurassic Dolerite formation. Bore yield and depth values are only available for bore 17218:</w:t>
      </w:r>
    </w:p>
    <w:p w:rsidR="00C519C5" w:rsidRPr="001C5370" w:rsidRDefault="00C519C5" w:rsidP="00C519C5">
      <w:pPr>
        <w:pStyle w:val="Bullets"/>
        <w:numPr>
          <w:ilvl w:val="1"/>
          <w:numId w:val="1"/>
        </w:numPr>
      </w:pPr>
      <w:r w:rsidRPr="001C5370">
        <w:t xml:space="preserve">Bore yield of 1.89 L/s </w:t>
      </w:r>
    </w:p>
    <w:p w:rsidR="00C519C5" w:rsidRPr="001C5370" w:rsidRDefault="00C519C5" w:rsidP="00C519C5">
      <w:pPr>
        <w:pStyle w:val="Bullets"/>
        <w:numPr>
          <w:ilvl w:val="1"/>
          <w:numId w:val="1"/>
        </w:numPr>
      </w:pPr>
      <w:r w:rsidRPr="001C5370">
        <w:t>Bore depth 60 m</w:t>
      </w:r>
      <w:r>
        <w:t>.</w:t>
      </w:r>
    </w:p>
    <w:p w:rsidR="00C519C5" w:rsidRPr="00672C98" w:rsidRDefault="00C519C5" w:rsidP="00C519C5">
      <w:r w:rsidRPr="00672C98">
        <w:t xml:space="preserve">Water quality data is very limited with only one total dissolved </w:t>
      </w:r>
      <w:proofErr w:type="gramStart"/>
      <w:r w:rsidRPr="00672C98">
        <w:t>solids</w:t>
      </w:r>
      <w:proofErr w:type="gramEnd"/>
      <w:r w:rsidRPr="00672C98">
        <w:t xml:space="preserve"> (TDS) value for bore 19025 (TDS of 890 mg/L).</w:t>
      </w:r>
    </w:p>
    <w:p w:rsidR="00C519C5" w:rsidRPr="00672C98" w:rsidRDefault="00C519C5" w:rsidP="00C519C5">
      <w:pPr>
        <w:pStyle w:val="CaptionTables"/>
      </w:pPr>
      <w:r w:rsidRPr="00672C98">
        <w:t xml:space="preserve">Table </w:t>
      </w:r>
      <w:r w:rsidRPr="00672C98">
        <w:fldChar w:fldCharType="begin"/>
      </w:r>
      <w:r w:rsidRPr="00672C98">
        <w:instrText xml:space="preserve"> SEQ Table \* ARABIC </w:instrText>
      </w:r>
      <w:r w:rsidRPr="00672C98">
        <w:fldChar w:fldCharType="separate"/>
      </w:r>
      <w:r w:rsidR="00424153">
        <w:rPr>
          <w:noProof/>
        </w:rPr>
        <w:t>2</w:t>
      </w:r>
      <w:r w:rsidRPr="00672C98">
        <w:fldChar w:fldCharType="end"/>
      </w:r>
      <w:r w:rsidRPr="00672C98">
        <w:t>: Results of the 3 km Search of Groundwater Bore Database</w:t>
      </w:r>
    </w:p>
    <w:tbl>
      <w:tblPr>
        <w:tblStyle w:val="TableGrid"/>
        <w:tblW w:w="0" w:type="auto"/>
        <w:tblBorders>
          <w:top w:val="single" w:sz="12" w:space="0" w:color="00755C"/>
          <w:left w:val="none" w:sz="0" w:space="0" w:color="auto"/>
          <w:bottom w:val="single" w:sz="12" w:space="0" w:color="00755C"/>
          <w:right w:val="none" w:sz="0" w:space="0" w:color="auto"/>
          <w:insideH w:val="single" w:sz="12" w:space="0" w:color="00755C"/>
          <w:insideV w:val="single" w:sz="12" w:space="0" w:color="00755C"/>
        </w:tblBorders>
        <w:tblLook w:val="04A0" w:firstRow="1" w:lastRow="0" w:firstColumn="1" w:lastColumn="0" w:noHBand="0" w:noVBand="1"/>
      </w:tblPr>
      <w:tblGrid>
        <w:gridCol w:w="930"/>
        <w:gridCol w:w="976"/>
        <w:gridCol w:w="1050"/>
        <w:gridCol w:w="1217"/>
        <w:gridCol w:w="900"/>
        <w:gridCol w:w="811"/>
        <w:gridCol w:w="778"/>
        <w:gridCol w:w="1935"/>
        <w:gridCol w:w="1256"/>
      </w:tblGrid>
      <w:tr w:rsidR="00C519C5" w:rsidRPr="007547B8" w:rsidTr="00E100FC">
        <w:trPr>
          <w:tblHeader/>
        </w:trPr>
        <w:tc>
          <w:tcPr>
            <w:tcW w:w="930" w:type="dxa"/>
            <w:shd w:val="clear" w:color="auto" w:fill="auto"/>
            <w:vAlign w:val="center"/>
          </w:tcPr>
          <w:p w:rsidR="00C519C5" w:rsidRPr="007547B8" w:rsidRDefault="00C519C5" w:rsidP="00E100FC">
            <w:pPr>
              <w:pStyle w:val="TableHeaderRow"/>
            </w:pPr>
            <w:r>
              <w:t>Bore ID</w:t>
            </w:r>
          </w:p>
        </w:tc>
        <w:tc>
          <w:tcPr>
            <w:tcW w:w="976" w:type="dxa"/>
            <w:shd w:val="clear" w:color="auto" w:fill="auto"/>
            <w:vAlign w:val="center"/>
          </w:tcPr>
          <w:p w:rsidR="00C519C5" w:rsidRPr="007547B8" w:rsidRDefault="00C519C5" w:rsidP="00E100FC">
            <w:pPr>
              <w:pStyle w:val="TableHeaderRow"/>
            </w:pPr>
            <w:r>
              <w:t>Easting</w:t>
            </w:r>
          </w:p>
        </w:tc>
        <w:tc>
          <w:tcPr>
            <w:tcW w:w="1050" w:type="dxa"/>
            <w:shd w:val="clear" w:color="auto" w:fill="auto"/>
            <w:vAlign w:val="center"/>
          </w:tcPr>
          <w:p w:rsidR="00C519C5" w:rsidRPr="007547B8" w:rsidRDefault="00C519C5" w:rsidP="00E100FC">
            <w:pPr>
              <w:pStyle w:val="TableHeaderRow"/>
            </w:pPr>
            <w:r>
              <w:t>Northing</w:t>
            </w:r>
          </w:p>
        </w:tc>
        <w:tc>
          <w:tcPr>
            <w:tcW w:w="1217" w:type="dxa"/>
            <w:shd w:val="clear" w:color="auto" w:fill="auto"/>
            <w:vAlign w:val="center"/>
          </w:tcPr>
          <w:p w:rsidR="00C519C5" w:rsidRPr="007547B8" w:rsidRDefault="00C519C5" w:rsidP="00E100FC">
            <w:pPr>
              <w:pStyle w:val="TableHeaderRow"/>
            </w:pPr>
            <w:r>
              <w:t>Drilled Date</w:t>
            </w:r>
          </w:p>
        </w:tc>
        <w:tc>
          <w:tcPr>
            <w:tcW w:w="900" w:type="dxa"/>
            <w:shd w:val="clear" w:color="auto" w:fill="auto"/>
            <w:vAlign w:val="center"/>
          </w:tcPr>
          <w:p w:rsidR="00C519C5" w:rsidRPr="007547B8" w:rsidRDefault="00C519C5" w:rsidP="00E100FC">
            <w:pPr>
              <w:pStyle w:val="TableHeaderRow"/>
            </w:pPr>
            <w:r>
              <w:t>Depth^</w:t>
            </w:r>
          </w:p>
        </w:tc>
        <w:tc>
          <w:tcPr>
            <w:tcW w:w="811" w:type="dxa"/>
            <w:shd w:val="clear" w:color="auto" w:fill="auto"/>
            <w:vAlign w:val="center"/>
          </w:tcPr>
          <w:p w:rsidR="00C519C5" w:rsidRPr="007547B8" w:rsidRDefault="00C519C5" w:rsidP="00E100FC">
            <w:pPr>
              <w:pStyle w:val="TableHeaderRow"/>
            </w:pPr>
            <w:r>
              <w:t>Initial Yield+</w:t>
            </w:r>
          </w:p>
        </w:tc>
        <w:tc>
          <w:tcPr>
            <w:tcW w:w="778" w:type="dxa"/>
            <w:shd w:val="clear" w:color="auto" w:fill="auto"/>
            <w:vAlign w:val="center"/>
          </w:tcPr>
          <w:p w:rsidR="00C519C5" w:rsidRPr="007547B8" w:rsidRDefault="00C519C5" w:rsidP="00E100FC">
            <w:pPr>
              <w:pStyle w:val="TableHeaderRow"/>
            </w:pPr>
            <w:r>
              <w:t>SWL^</w:t>
            </w:r>
          </w:p>
        </w:tc>
        <w:tc>
          <w:tcPr>
            <w:tcW w:w="1935" w:type="dxa"/>
            <w:shd w:val="clear" w:color="auto" w:fill="auto"/>
            <w:vAlign w:val="center"/>
          </w:tcPr>
          <w:p w:rsidR="00C519C5" w:rsidRPr="007547B8" w:rsidRDefault="00C519C5" w:rsidP="00E100FC">
            <w:pPr>
              <w:pStyle w:val="TableHeaderRow"/>
            </w:pPr>
            <w:r>
              <w:t>Main aquifer geology</w:t>
            </w:r>
          </w:p>
        </w:tc>
        <w:tc>
          <w:tcPr>
            <w:tcW w:w="1256" w:type="dxa"/>
            <w:shd w:val="clear" w:color="auto" w:fill="auto"/>
            <w:vAlign w:val="center"/>
          </w:tcPr>
          <w:p w:rsidR="00C519C5" w:rsidRPr="007547B8" w:rsidRDefault="00C519C5" w:rsidP="00E100FC">
            <w:pPr>
              <w:pStyle w:val="TableHeaderRow"/>
            </w:pPr>
            <w:r>
              <w:t>Operating status</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2601</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483313</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5290383</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12/06/1962</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29</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0.13</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Pr="007547B8" w:rsidRDefault="00C519C5" w:rsidP="00E100FC">
            <w:pPr>
              <w:spacing w:before="20" w:after="20" w:line="240" w:lineRule="auto"/>
              <w:rPr>
                <w:rFonts w:cs="Arial"/>
              </w:rPr>
            </w:pPr>
            <w:r>
              <w:rPr>
                <w:rFonts w:cs="Arial"/>
              </w:rPr>
              <w:t>Triassic</w:t>
            </w:r>
          </w:p>
        </w:tc>
        <w:tc>
          <w:tcPr>
            <w:tcW w:w="1256" w:type="dxa"/>
            <w:shd w:val="clear" w:color="auto" w:fill="auto"/>
            <w:vAlign w:val="center"/>
          </w:tcPr>
          <w:p w:rsidR="00C519C5" w:rsidRPr="007547B8" w:rsidRDefault="00C519C5" w:rsidP="00E100FC">
            <w:pPr>
              <w:spacing w:before="20" w:after="20" w:line="240" w:lineRule="auto"/>
              <w:rPr>
                <w:rFonts w:cs="Arial"/>
              </w:rPr>
            </w:pPr>
            <w:r>
              <w:rPr>
                <w:rFonts w:cs="Arial"/>
              </w:rPr>
              <w:t>Unknown</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2611</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486540</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5288620</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08/06/1956</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15.2</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0.06</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vAlign w:val="center"/>
          </w:tcPr>
          <w:p w:rsidR="00C519C5" w:rsidRPr="007547B8" w:rsidRDefault="00C519C5" w:rsidP="00E100FC">
            <w:pPr>
              <w:spacing w:before="20" w:after="20" w:line="240" w:lineRule="auto"/>
              <w:rPr>
                <w:rFonts w:cs="Arial"/>
              </w:rPr>
            </w:pPr>
            <w:r>
              <w:rPr>
                <w:rFonts w:cs="Arial"/>
              </w:rPr>
              <w:t>functioning</w:t>
            </w:r>
          </w:p>
        </w:tc>
      </w:tr>
      <w:tr w:rsidR="00C519C5" w:rsidRPr="007547B8" w:rsidTr="00E100FC">
        <w:tc>
          <w:tcPr>
            <w:tcW w:w="930"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2631</w:t>
            </w:r>
            <w:r>
              <w:rPr>
                <w:rFonts w:cs="Arial"/>
                <w:b/>
              </w:rPr>
              <w:t>*</w:t>
            </w:r>
          </w:p>
        </w:tc>
        <w:tc>
          <w:tcPr>
            <w:tcW w:w="976"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484415</w:t>
            </w:r>
          </w:p>
        </w:tc>
        <w:tc>
          <w:tcPr>
            <w:tcW w:w="1050"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5288265</w:t>
            </w:r>
          </w:p>
        </w:tc>
        <w:tc>
          <w:tcPr>
            <w:tcW w:w="1217"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05/08/1965</w:t>
            </w:r>
          </w:p>
        </w:tc>
        <w:tc>
          <w:tcPr>
            <w:tcW w:w="900"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12.2</w:t>
            </w:r>
          </w:p>
        </w:tc>
        <w:tc>
          <w:tcPr>
            <w:tcW w:w="811" w:type="dxa"/>
            <w:shd w:val="clear" w:color="auto" w:fill="auto"/>
            <w:vAlign w:val="center"/>
          </w:tcPr>
          <w:p w:rsidR="00C519C5" w:rsidRPr="000E2DC5" w:rsidRDefault="00C519C5" w:rsidP="00E100FC">
            <w:pPr>
              <w:spacing w:before="20" w:after="20" w:line="240" w:lineRule="auto"/>
              <w:rPr>
                <w:rFonts w:cs="Arial"/>
                <w:b/>
              </w:rPr>
            </w:pPr>
            <w:r w:rsidRPr="000E2DC5">
              <w:rPr>
                <w:rFonts w:cs="Arial"/>
                <w:b/>
              </w:rPr>
              <w:t>0.51</w:t>
            </w:r>
          </w:p>
        </w:tc>
        <w:tc>
          <w:tcPr>
            <w:tcW w:w="778" w:type="dxa"/>
            <w:shd w:val="clear" w:color="auto" w:fill="auto"/>
            <w:vAlign w:val="center"/>
          </w:tcPr>
          <w:p w:rsidR="00C519C5" w:rsidRPr="000E2DC5" w:rsidRDefault="00C519C5" w:rsidP="00E100FC">
            <w:pPr>
              <w:spacing w:before="20" w:after="20" w:line="240" w:lineRule="auto"/>
              <w:rPr>
                <w:rFonts w:cs="Arial"/>
                <w:b/>
              </w:rPr>
            </w:pPr>
          </w:p>
        </w:tc>
        <w:tc>
          <w:tcPr>
            <w:tcW w:w="1935" w:type="dxa"/>
            <w:shd w:val="clear" w:color="auto" w:fill="auto"/>
            <w:vAlign w:val="center"/>
          </w:tcPr>
          <w:p w:rsidR="00C519C5" w:rsidRPr="000E2DC5" w:rsidRDefault="00C519C5" w:rsidP="00E100FC">
            <w:pPr>
              <w:rPr>
                <w:b/>
              </w:rPr>
            </w:pPr>
            <w:r w:rsidRPr="000E2DC5">
              <w:rPr>
                <w:rFonts w:cs="Arial"/>
                <w:b/>
              </w:rPr>
              <w:t>Triassic</w:t>
            </w:r>
          </w:p>
        </w:tc>
        <w:tc>
          <w:tcPr>
            <w:tcW w:w="1256" w:type="dxa"/>
            <w:shd w:val="clear" w:color="auto" w:fill="auto"/>
            <w:vAlign w:val="center"/>
          </w:tcPr>
          <w:p w:rsidR="00C519C5" w:rsidRPr="000E2DC5" w:rsidRDefault="00C519C5" w:rsidP="00E100FC">
            <w:pPr>
              <w:spacing w:before="20" w:after="20" w:line="240" w:lineRule="auto"/>
              <w:rPr>
                <w:rFonts w:cs="Arial"/>
                <w:b/>
              </w:rPr>
            </w:pPr>
            <w:r>
              <w:rPr>
                <w:rFonts w:cs="Arial"/>
              </w:rPr>
              <w:t>ND</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17208</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486882</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5288620</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08/04/1998</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61</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3.13</w:t>
            </w:r>
          </w:p>
        </w:tc>
        <w:tc>
          <w:tcPr>
            <w:tcW w:w="778" w:type="dxa"/>
            <w:shd w:val="clear" w:color="auto" w:fill="auto"/>
            <w:vAlign w:val="center"/>
          </w:tcPr>
          <w:p w:rsidR="00C519C5" w:rsidRPr="007547B8" w:rsidRDefault="00C519C5" w:rsidP="00E100FC">
            <w:pPr>
              <w:spacing w:before="20" w:after="20" w:line="240" w:lineRule="auto"/>
              <w:rPr>
                <w:rFonts w:cs="Arial"/>
              </w:rPr>
            </w:pPr>
            <w:r>
              <w:rPr>
                <w:rFonts w:cs="Arial"/>
              </w:rPr>
              <w:t>10.7</w:t>
            </w: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tcPr>
          <w:p w:rsidR="00C519C5" w:rsidRDefault="00C519C5" w:rsidP="00E100FC">
            <w:r w:rsidRPr="00B93218">
              <w:rPr>
                <w:rFonts w:cs="Arial"/>
              </w:rPr>
              <w:t>functioning</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17209</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486314</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5288634</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15/04/1998</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53.4</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3.13</w:t>
            </w:r>
          </w:p>
        </w:tc>
        <w:tc>
          <w:tcPr>
            <w:tcW w:w="778" w:type="dxa"/>
            <w:shd w:val="clear" w:color="auto" w:fill="auto"/>
            <w:vAlign w:val="center"/>
          </w:tcPr>
          <w:p w:rsidR="00C519C5" w:rsidRPr="007547B8" w:rsidRDefault="00C519C5" w:rsidP="00E100FC">
            <w:pPr>
              <w:spacing w:before="20" w:after="20" w:line="240" w:lineRule="auto"/>
              <w:rPr>
                <w:rFonts w:cs="Arial"/>
              </w:rPr>
            </w:pPr>
            <w:r>
              <w:rPr>
                <w:rFonts w:cs="Arial"/>
              </w:rPr>
              <w:t>4.6</w:t>
            </w: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tcPr>
          <w:p w:rsidR="00C519C5" w:rsidRDefault="00C519C5" w:rsidP="00E100FC">
            <w:r w:rsidRPr="00B93218">
              <w:rPr>
                <w:rFonts w:cs="Arial"/>
              </w:rPr>
              <w:t>functioning</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17213</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486392</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5288955</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18/02/1997</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51</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ND</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tcPr>
          <w:p w:rsidR="00C519C5" w:rsidRDefault="00C519C5" w:rsidP="00E100FC">
            <w:r>
              <w:rPr>
                <w:rFonts w:cs="Arial"/>
              </w:rPr>
              <w:t>abandoned</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17214</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486392</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5288975</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18/02/1997</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39</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3.15</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tcPr>
          <w:p w:rsidR="00C519C5" w:rsidRDefault="00C519C5" w:rsidP="00E100FC">
            <w:r w:rsidRPr="00B93218">
              <w:rPr>
                <w:rFonts w:cs="Arial"/>
              </w:rPr>
              <w:t>functioning</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17218</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486314</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5288109</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16/01/1998</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60</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1.89</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Pr>
                <w:rFonts w:cs="Arial"/>
              </w:rPr>
              <w:t>Jurassic Dolerite</w:t>
            </w:r>
          </w:p>
        </w:tc>
        <w:tc>
          <w:tcPr>
            <w:tcW w:w="1256" w:type="dxa"/>
            <w:shd w:val="clear" w:color="auto" w:fill="auto"/>
          </w:tcPr>
          <w:p w:rsidR="00C519C5" w:rsidRDefault="00C519C5" w:rsidP="00E100FC">
            <w:r w:rsidRPr="00B93218">
              <w:rPr>
                <w:rFonts w:cs="Arial"/>
              </w:rPr>
              <w:t>functioning</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19022</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486623</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5288329</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15/01/1998</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30</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1.01</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sidRPr="00771A85">
              <w:rPr>
                <w:rFonts w:cs="Arial"/>
              </w:rPr>
              <w:t>Triassic</w:t>
            </w:r>
          </w:p>
        </w:tc>
        <w:tc>
          <w:tcPr>
            <w:tcW w:w="1256" w:type="dxa"/>
            <w:shd w:val="clear" w:color="auto" w:fill="auto"/>
          </w:tcPr>
          <w:p w:rsidR="00C519C5" w:rsidRDefault="00C519C5" w:rsidP="00E100FC">
            <w:r w:rsidRPr="00B93218">
              <w:rPr>
                <w:rFonts w:cs="Arial"/>
              </w:rPr>
              <w:t>functioning</w:t>
            </w:r>
          </w:p>
        </w:tc>
      </w:tr>
      <w:tr w:rsidR="00C519C5" w:rsidRPr="007547B8" w:rsidTr="00E100FC">
        <w:tc>
          <w:tcPr>
            <w:tcW w:w="930" w:type="dxa"/>
            <w:shd w:val="clear" w:color="auto" w:fill="auto"/>
            <w:vAlign w:val="center"/>
          </w:tcPr>
          <w:p w:rsidR="00C519C5" w:rsidRPr="007547B8" w:rsidRDefault="00C519C5" w:rsidP="00E100FC">
            <w:pPr>
              <w:spacing w:before="20" w:after="20" w:line="240" w:lineRule="auto"/>
              <w:rPr>
                <w:rFonts w:cs="Arial"/>
              </w:rPr>
            </w:pPr>
            <w:r>
              <w:rPr>
                <w:rFonts w:cs="Arial"/>
              </w:rPr>
              <w:t>19025</w:t>
            </w:r>
          </w:p>
        </w:tc>
        <w:tc>
          <w:tcPr>
            <w:tcW w:w="976" w:type="dxa"/>
            <w:shd w:val="clear" w:color="auto" w:fill="auto"/>
            <w:vAlign w:val="center"/>
          </w:tcPr>
          <w:p w:rsidR="00C519C5" w:rsidRPr="007547B8" w:rsidRDefault="00C519C5" w:rsidP="00E100FC">
            <w:pPr>
              <w:spacing w:before="20" w:after="20" w:line="240" w:lineRule="auto"/>
              <w:rPr>
                <w:rFonts w:cs="Arial"/>
              </w:rPr>
            </w:pPr>
            <w:r>
              <w:rPr>
                <w:rFonts w:cs="Arial"/>
              </w:rPr>
              <w:t>485930</w:t>
            </w:r>
          </w:p>
        </w:tc>
        <w:tc>
          <w:tcPr>
            <w:tcW w:w="1050" w:type="dxa"/>
            <w:shd w:val="clear" w:color="auto" w:fill="auto"/>
            <w:vAlign w:val="center"/>
          </w:tcPr>
          <w:p w:rsidR="00C519C5" w:rsidRPr="007547B8" w:rsidRDefault="00C519C5" w:rsidP="00E100FC">
            <w:pPr>
              <w:spacing w:before="20" w:after="20" w:line="240" w:lineRule="auto"/>
              <w:rPr>
                <w:rFonts w:cs="Arial"/>
              </w:rPr>
            </w:pPr>
            <w:r>
              <w:rPr>
                <w:rFonts w:cs="Arial"/>
              </w:rPr>
              <w:t>5287950</w:t>
            </w:r>
          </w:p>
        </w:tc>
        <w:tc>
          <w:tcPr>
            <w:tcW w:w="1217" w:type="dxa"/>
            <w:shd w:val="clear" w:color="auto" w:fill="auto"/>
            <w:vAlign w:val="center"/>
          </w:tcPr>
          <w:p w:rsidR="00C519C5" w:rsidRPr="007547B8" w:rsidRDefault="00C519C5" w:rsidP="00E100FC">
            <w:pPr>
              <w:spacing w:before="20" w:after="20" w:line="240" w:lineRule="auto"/>
              <w:rPr>
                <w:rFonts w:cs="Arial"/>
              </w:rPr>
            </w:pPr>
            <w:r>
              <w:rPr>
                <w:rFonts w:cs="Arial"/>
              </w:rPr>
              <w:t>ND</w:t>
            </w:r>
          </w:p>
        </w:tc>
        <w:tc>
          <w:tcPr>
            <w:tcW w:w="900" w:type="dxa"/>
            <w:shd w:val="clear" w:color="auto" w:fill="auto"/>
            <w:vAlign w:val="center"/>
          </w:tcPr>
          <w:p w:rsidR="00C519C5" w:rsidRPr="007547B8" w:rsidRDefault="00C519C5" w:rsidP="00E100FC">
            <w:pPr>
              <w:spacing w:before="20" w:after="20" w:line="240" w:lineRule="auto"/>
              <w:rPr>
                <w:rFonts w:cs="Arial"/>
              </w:rPr>
            </w:pPr>
            <w:r>
              <w:rPr>
                <w:rFonts w:cs="Arial"/>
              </w:rPr>
              <w:t>ND</w:t>
            </w:r>
          </w:p>
        </w:tc>
        <w:tc>
          <w:tcPr>
            <w:tcW w:w="811" w:type="dxa"/>
            <w:shd w:val="clear" w:color="auto" w:fill="auto"/>
            <w:vAlign w:val="center"/>
          </w:tcPr>
          <w:p w:rsidR="00C519C5" w:rsidRPr="007547B8" w:rsidRDefault="00C519C5" w:rsidP="00E100FC">
            <w:pPr>
              <w:spacing w:before="20" w:after="20" w:line="240" w:lineRule="auto"/>
              <w:rPr>
                <w:rFonts w:cs="Arial"/>
              </w:rPr>
            </w:pPr>
            <w:r>
              <w:rPr>
                <w:rFonts w:cs="Arial"/>
              </w:rPr>
              <w:t>ND</w:t>
            </w:r>
          </w:p>
        </w:tc>
        <w:tc>
          <w:tcPr>
            <w:tcW w:w="778" w:type="dxa"/>
            <w:shd w:val="clear" w:color="auto" w:fill="auto"/>
            <w:vAlign w:val="center"/>
          </w:tcPr>
          <w:p w:rsidR="00C519C5" w:rsidRPr="007547B8" w:rsidRDefault="00C519C5" w:rsidP="00E100FC">
            <w:pPr>
              <w:spacing w:before="20" w:after="20" w:line="240" w:lineRule="auto"/>
              <w:rPr>
                <w:rFonts w:cs="Arial"/>
              </w:rPr>
            </w:pPr>
          </w:p>
        </w:tc>
        <w:tc>
          <w:tcPr>
            <w:tcW w:w="1935" w:type="dxa"/>
            <w:shd w:val="clear" w:color="auto" w:fill="auto"/>
            <w:vAlign w:val="center"/>
          </w:tcPr>
          <w:p w:rsidR="00C519C5" w:rsidRDefault="00C519C5" w:rsidP="00E100FC">
            <w:r>
              <w:rPr>
                <w:rFonts w:cs="Arial"/>
              </w:rPr>
              <w:t>Jurassic Dolerite</w:t>
            </w:r>
          </w:p>
        </w:tc>
        <w:tc>
          <w:tcPr>
            <w:tcW w:w="1256" w:type="dxa"/>
            <w:shd w:val="clear" w:color="auto" w:fill="auto"/>
            <w:vAlign w:val="center"/>
          </w:tcPr>
          <w:p w:rsidR="00C519C5" w:rsidRPr="007547B8" w:rsidRDefault="00C519C5" w:rsidP="00E100FC">
            <w:pPr>
              <w:spacing w:before="20" w:after="20" w:line="240" w:lineRule="auto"/>
              <w:rPr>
                <w:rFonts w:cs="Arial"/>
              </w:rPr>
            </w:pPr>
            <w:r>
              <w:rPr>
                <w:rFonts w:cs="Arial"/>
              </w:rPr>
              <w:t>ND</w:t>
            </w:r>
          </w:p>
        </w:tc>
      </w:tr>
    </w:tbl>
    <w:p w:rsidR="00C519C5" w:rsidRPr="00672C98" w:rsidRDefault="00C519C5" w:rsidP="00C519C5">
      <w:pPr>
        <w:rPr>
          <w:sz w:val="16"/>
        </w:rPr>
      </w:pPr>
      <w:r w:rsidRPr="00672C98">
        <w:rPr>
          <w:sz w:val="16"/>
        </w:rPr>
        <w:t xml:space="preserve">*Bore 2631 is closest to the </w:t>
      </w:r>
      <w:proofErr w:type="spellStart"/>
      <w:r w:rsidRPr="00672C98">
        <w:rPr>
          <w:sz w:val="16"/>
        </w:rPr>
        <w:t>Langloh</w:t>
      </w:r>
      <w:proofErr w:type="spellEnd"/>
      <w:r w:rsidRPr="00672C98">
        <w:rPr>
          <w:sz w:val="16"/>
        </w:rPr>
        <w:t xml:space="preserve"> Project site</w:t>
      </w:r>
      <w:r w:rsidRPr="00672C98">
        <w:rPr>
          <w:sz w:val="16"/>
        </w:rPr>
        <w:br/>
        <w:t>+Yield unit is not shown in the groundwater bore record. Assume unit is L/s</w:t>
      </w:r>
      <w:r w:rsidRPr="00672C98">
        <w:rPr>
          <w:sz w:val="16"/>
        </w:rPr>
        <w:br/>
        <w:t>^Units of Depth and SWL are not shown in the groundwater bore record. Assume unit is metre below ground level (mbgl).</w:t>
      </w:r>
      <w:r w:rsidRPr="00672C98">
        <w:rPr>
          <w:sz w:val="16"/>
        </w:rPr>
        <w:br/>
        <w:t>SWL: static water level</w:t>
      </w:r>
      <w:r w:rsidRPr="00672C98">
        <w:rPr>
          <w:sz w:val="16"/>
        </w:rPr>
        <w:br/>
        <w:t>ND: no data</w:t>
      </w:r>
    </w:p>
    <w:p w:rsidR="00C519C5" w:rsidRPr="00672C98" w:rsidRDefault="00C519C5" w:rsidP="00C519C5">
      <w:pPr>
        <w:pStyle w:val="GANumberedHeading3"/>
      </w:pPr>
      <w:r w:rsidRPr="00672C98">
        <w:t>Geology</w:t>
      </w:r>
    </w:p>
    <w:p w:rsidR="00C519C5" w:rsidRDefault="00C519C5" w:rsidP="00C519C5">
      <w:r>
        <w:t xml:space="preserve">The geology information presented in this section is extracted from </w:t>
      </w:r>
      <w:proofErr w:type="spellStart"/>
      <w:r>
        <w:t>Golder</w:t>
      </w:r>
      <w:proofErr w:type="spellEnd"/>
      <w:r>
        <w:t xml:space="preserve"> (2012) Concept Mining Study report.</w:t>
      </w:r>
    </w:p>
    <w:p w:rsidR="00C519C5" w:rsidRDefault="00C519C5" w:rsidP="00C519C5">
      <w:r>
        <w:t xml:space="preserve">The Tasmanian coal deposits, lie predominantly within the late Triassic coal measures. A lithic sandstone sequence </w:t>
      </w:r>
      <w:proofErr w:type="spellStart"/>
      <w:r>
        <w:t>interbedded</w:t>
      </w:r>
      <w:proofErr w:type="spellEnd"/>
      <w:r>
        <w:t xml:space="preserve"> with mudstone, claystone, coal and minor tuff exists across the central area of the state. This sequence was intruded by dolerite during the mid-Jurassic.</w:t>
      </w:r>
    </w:p>
    <w:p w:rsidR="00C519C5" w:rsidRPr="00672C98" w:rsidRDefault="00C519C5" w:rsidP="00C519C5">
      <w:r>
        <w:t xml:space="preserve">Similarly, the </w:t>
      </w:r>
      <w:proofErr w:type="spellStart"/>
      <w:r>
        <w:t>Langloh</w:t>
      </w:r>
      <w:proofErr w:type="spellEnd"/>
      <w:r>
        <w:t xml:space="preserve"> deposit consists of a dominantly lithic sandstone sequence, </w:t>
      </w:r>
      <w:proofErr w:type="spellStart"/>
      <w:r>
        <w:t>interbedded</w:t>
      </w:r>
      <w:proofErr w:type="spellEnd"/>
      <w:r>
        <w:t xml:space="preserve"> with minor mudstone bands and coal seams, forming part of the Upper </w:t>
      </w:r>
      <w:proofErr w:type="spellStart"/>
      <w:r>
        <w:t>Parmeener</w:t>
      </w:r>
      <w:proofErr w:type="spellEnd"/>
      <w:r>
        <w:t xml:space="preserve"> Super Group. The sequence is said to be of </w:t>
      </w:r>
      <w:proofErr w:type="spellStart"/>
      <w:r>
        <w:t>fluviatile</w:t>
      </w:r>
      <w:proofErr w:type="spellEnd"/>
      <w:r>
        <w:t xml:space="preserve"> origin and </w:t>
      </w:r>
      <w:proofErr w:type="spellStart"/>
      <w:r>
        <w:t>Carnian</w:t>
      </w:r>
      <w:proofErr w:type="spellEnd"/>
      <w:r>
        <w:t xml:space="preserve"> in age. This lithic sandstone sequence is underlain by a quartz </w:t>
      </w:r>
      <w:r w:rsidRPr="00672C98">
        <w:t>sandstone sequence which is devoid of coal.</w:t>
      </w:r>
    </w:p>
    <w:p w:rsidR="00C519C5" w:rsidRPr="00672C98" w:rsidRDefault="00C519C5" w:rsidP="00C519C5">
      <w:pPr>
        <w:rPr>
          <w:noProof/>
        </w:rPr>
      </w:pPr>
      <w:r>
        <w:rPr>
          <w:noProof/>
        </w:rPr>
        <w:t xml:space="preserve">Figure 1 </w:t>
      </w:r>
      <w:r w:rsidRPr="00672C98">
        <w:rPr>
          <w:noProof/>
        </w:rPr>
        <w:t>shows the typical stratigraphy over the Langloh Deposit. The overburden thickness isopachs are shown in</w:t>
      </w:r>
      <w:r>
        <w:rPr>
          <w:noProof/>
        </w:rPr>
        <w:t xml:space="preserve"> Figure 2</w:t>
      </w:r>
      <w:r w:rsidRPr="00672C98">
        <w:rPr>
          <w:noProof/>
        </w:rPr>
        <w:t>.</w:t>
      </w:r>
    </w:p>
    <w:p w:rsidR="00C519C5" w:rsidRPr="00672C98" w:rsidRDefault="00C519C5" w:rsidP="00C519C5">
      <w:pPr>
        <w:keepNext/>
      </w:pPr>
      <w:r w:rsidRPr="00672C98">
        <w:rPr>
          <w:noProof/>
          <w:lang w:val="en-US"/>
        </w:rPr>
        <w:drawing>
          <wp:inline distT="0" distB="0" distL="0" distR="0" wp14:anchorId="27A2C90D" wp14:editId="2B07BAB6">
            <wp:extent cx="3918010" cy="6093069"/>
            <wp:effectExtent l="0" t="0" r="6350" b="3175"/>
            <wp:docPr id="15" name="Picture 16" descr="Figure_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3.png"/>
                    <pic:cNvPicPr/>
                  </pic:nvPicPr>
                  <pic:blipFill>
                    <a:blip r:embed="rId24" cstate="screen">
                      <a:extLst>
                        <a:ext uri="{28A0092B-C50C-407E-A947-70E740481C1C}">
                          <a14:useLocalDpi xmlns:a14="http://schemas.microsoft.com/office/drawing/2010/main"/>
                        </a:ext>
                      </a:extLst>
                    </a:blip>
                    <a:srcRect l="7329" t="2330" r="5266" b="1491"/>
                    <a:stretch>
                      <a:fillRect/>
                    </a:stretch>
                  </pic:blipFill>
                  <pic:spPr>
                    <a:xfrm>
                      <a:off x="0" y="0"/>
                      <a:ext cx="3916216" cy="6090279"/>
                    </a:xfrm>
                    <a:prstGeom prst="rect">
                      <a:avLst/>
                    </a:prstGeom>
                  </pic:spPr>
                </pic:pic>
              </a:graphicData>
            </a:graphic>
          </wp:inline>
        </w:drawing>
      </w:r>
    </w:p>
    <w:p w:rsidR="00C519C5" w:rsidRPr="00672C98" w:rsidRDefault="00C519C5" w:rsidP="00C519C5">
      <w:pPr>
        <w:pStyle w:val="CaptionFigures"/>
      </w:pPr>
      <w:r w:rsidRPr="00672C98">
        <w:t xml:space="preserve">Figure </w:t>
      </w:r>
      <w:r w:rsidRPr="00672C98">
        <w:fldChar w:fldCharType="begin"/>
      </w:r>
      <w:r w:rsidRPr="00672C98">
        <w:instrText xml:space="preserve"> SEQ Figure \* ARABIC </w:instrText>
      </w:r>
      <w:r w:rsidRPr="00672C98">
        <w:fldChar w:fldCharType="separate"/>
      </w:r>
      <w:r w:rsidR="00424153">
        <w:rPr>
          <w:noProof/>
        </w:rPr>
        <w:t>1</w:t>
      </w:r>
      <w:r w:rsidRPr="00672C98">
        <w:fldChar w:fldCharType="end"/>
      </w:r>
      <w:r w:rsidRPr="00672C98">
        <w:t xml:space="preserve">: A typical stratigraphy over the </w:t>
      </w:r>
      <w:proofErr w:type="spellStart"/>
      <w:r w:rsidRPr="00672C98">
        <w:t>Langloh</w:t>
      </w:r>
      <w:proofErr w:type="spellEnd"/>
      <w:r w:rsidRPr="00672C98">
        <w:t xml:space="preserve"> Deposit (</w:t>
      </w:r>
      <w:proofErr w:type="spellStart"/>
      <w:r w:rsidRPr="00672C98">
        <w:t>Golder</w:t>
      </w:r>
      <w:proofErr w:type="spellEnd"/>
      <w:r w:rsidRPr="00672C98">
        <w:t>, 2012)</w:t>
      </w:r>
    </w:p>
    <w:p w:rsidR="00C519C5" w:rsidRPr="00672C98" w:rsidRDefault="00C519C5" w:rsidP="00C519C5">
      <w:pPr>
        <w:keepNext/>
      </w:pPr>
      <w:r w:rsidRPr="00672C98">
        <w:rPr>
          <w:noProof/>
          <w:lang w:val="en-US"/>
        </w:rPr>
        <w:drawing>
          <wp:inline distT="0" distB="0" distL="0" distR="0" wp14:anchorId="62929A6D" wp14:editId="2D3B3E49">
            <wp:extent cx="6119495" cy="432371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23715"/>
                    </a:xfrm>
                    <a:prstGeom prst="rect">
                      <a:avLst/>
                    </a:prstGeom>
                    <a:noFill/>
                    <a:ln>
                      <a:noFill/>
                    </a:ln>
                  </pic:spPr>
                </pic:pic>
              </a:graphicData>
            </a:graphic>
          </wp:inline>
        </w:drawing>
      </w:r>
    </w:p>
    <w:p w:rsidR="00C519C5" w:rsidRPr="00672C98" w:rsidRDefault="00C519C5" w:rsidP="00C519C5">
      <w:pPr>
        <w:pStyle w:val="CaptionFigures"/>
      </w:pPr>
      <w:r w:rsidRPr="00672C98">
        <w:t xml:space="preserve">Figure </w:t>
      </w:r>
      <w:r w:rsidRPr="00672C98">
        <w:fldChar w:fldCharType="begin"/>
      </w:r>
      <w:r w:rsidRPr="00672C98">
        <w:instrText xml:space="preserve"> SEQ Figure \* ARABIC </w:instrText>
      </w:r>
      <w:r w:rsidRPr="00672C98">
        <w:fldChar w:fldCharType="separate"/>
      </w:r>
      <w:r w:rsidR="00424153">
        <w:rPr>
          <w:noProof/>
        </w:rPr>
        <w:t>2</w:t>
      </w:r>
      <w:r w:rsidRPr="00672C98">
        <w:fldChar w:fldCharType="end"/>
      </w:r>
      <w:r w:rsidRPr="00672C98">
        <w:t xml:space="preserve">: Overburden thickness </w:t>
      </w:r>
      <w:proofErr w:type="spellStart"/>
      <w:r w:rsidRPr="00672C98">
        <w:t>isopachs</w:t>
      </w:r>
      <w:proofErr w:type="spellEnd"/>
      <w:r w:rsidRPr="00672C98">
        <w:t xml:space="preserve"> (</w:t>
      </w:r>
      <w:proofErr w:type="spellStart"/>
      <w:r w:rsidRPr="00672C98">
        <w:t>Golder</w:t>
      </w:r>
      <w:proofErr w:type="spellEnd"/>
      <w:r w:rsidRPr="00672C98">
        <w:t>, 2012)</w:t>
      </w:r>
      <w:r w:rsidRPr="00672C98">
        <w:br/>
      </w:r>
    </w:p>
    <w:p w:rsidR="00C519C5" w:rsidRPr="00672C98" w:rsidRDefault="00C519C5" w:rsidP="00C519C5">
      <w:pPr>
        <w:pStyle w:val="GANumberedHeading3"/>
      </w:pPr>
      <w:r w:rsidRPr="00672C98">
        <w:t>Hydrogeology</w:t>
      </w:r>
    </w:p>
    <w:p w:rsidR="00C519C5" w:rsidRPr="00672C98" w:rsidRDefault="00C519C5" w:rsidP="00C519C5">
      <w:r w:rsidRPr="00672C98">
        <w:t>Four main types of water-bearing rocks have been identified in the Hamilton area (Hughes, 1954):</w:t>
      </w:r>
    </w:p>
    <w:p w:rsidR="00C519C5" w:rsidRPr="00672C98" w:rsidRDefault="00C519C5" w:rsidP="00C519C5">
      <w:pPr>
        <w:pStyle w:val="Bullets"/>
        <w:numPr>
          <w:ilvl w:val="0"/>
          <w:numId w:val="1"/>
        </w:numPr>
      </w:pPr>
      <w:r w:rsidRPr="00672C98">
        <w:t>Sandstones.</w:t>
      </w:r>
    </w:p>
    <w:p w:rsidR="00C519C5" w:rsidRPr="00672C98" w:rsidRDefault="00C519C5" w:rsidP="00C519C5">
      <w:pPr>
        <w:pStyle w:val="Bullets"/>
        <w:numPr>
          <w:ilvl w:val="0"/>
          <w:numId w:val="1"/>
        </w:numPr>
      </w:pPr>
      <w:r w:rsidRPr="00672C98">
        <w:t>Dolerite.</w:t>
      </w:r>
    </w:p>
    <w:p w:rsidR="00C519C5" w:rsidRPr="00672C98" w:rsidRDefault="00C519C5" w:rsidP="00C519C5">
      <w:pPr>
        <w:pStyle w:val="Bullets"/>
        <w:numPr>
          <w:ilvl w:val="0"/>
          <w:numId w:val="1"/>
        </w:numPr>
      </w:pPr>
      <w:r w:rsidRPr="00672C98">
        <w:t>Basalt.</w:t>
      </w:r>
    </w:p>
    <w:p w:rsidR="00C519C5" w:rsidRPr="00672C98" w:rsidRDefault="00C519C5" w:rsidP="00C519C5">
      <w:pPr>
        <w:pStyle w:val="Bullets"/>
        <w:numPr>
          <w:ilvl w:val="0"/>
          <w:numId w:val="1"/>
        </w:numPr>
      </w:pPr>
      <w:r w:rsidRPr="00672C98">
        <w:t>Tertiary clays.</w:t>
      </w:r>
    </w:p>
    <w:p w:rsidR="00C519C5" w:rsidRPr="00672C98" w:rsidRDefault="00C519C5" w:rsidP="00C519C5">
      <w:r w:rsidRPr="00672C98">
        <w:t xml:space="preserve">The typical stratigraphy at the </w:t>
      </w:r>
      <w:proofErr w:type="spellStart"/>
      <w:r w:rsidRPr="00672C98">
        <w:t>Langloh</w:t>
      </w:r>
      <w:proofErr w:type="spellEnd"/>
      <w:r w:rsidRPr="00672C98">
        <w:t xml:space="preserve"> Project site includes the overburden sandstone, coal seams, </w:t>
      </w:r>
      <w:proofErr w:type="spellStart"/>
      <w:r w:rsidRPr="00672C98">
        <w:t>interburden</w:t>
      </w:r>
      <w:proofErr w:type="spellEnd"/>
      <w:r w:rsidRPr="00672C98">
        <w:t xml:space="preserve"> mudstone and </w:t>
      </w:r>
      <w:proofErr w:type="spellStart"/>
      <w:r w:rsidRPr="00672C98">
        <w:t>interburden</w:t>
      </w:r>
      <w:proofErr w:type="spellEnd"/>
      <w:r w:rsidRPr="00672C98">
        <w:t xml:space="preserve"> shale units (</w:t>
      </w:r>
      <w:r>
        <w:t>Figure 1</w:t>
      </w:r>
      <w:r w:rsidRPr="00672C98">
        <w:t>).</w:t>
      </w:r>
    </w:p>
    <w:p w:rsidR="00C519C5" w:rsidRPr="00ED780E" w:rsidRDefault="00C519C5" w:rsidP="00C519C5">
      <w:pPr>
        <w:rPr>
          <w:highlight w:val="magenta"/>
        </w:rPr>
      </w:pPr>
      <w:r w:rsidRPr="00672C98">
        <w:t xml:space="preserve">Previous groundwater studies for the adjacent </w:t>
      </w:r>
      <w:proofErr w:type="spellStart"/>
      <w:r w:rsidRPr="00672C98">
        <w:t>Kimbolton</w:t>
      </w:r>
      <w:proofErr w:type="spellEnd"/>
      <w:r w:rsidRPr="00672C98">
        <w:t xml:space="preserve"> Mine (Environmental &amp;Technical Services Pty Ltd, 1998) indicate that:</w:t>
      </w:r>
    </w:p>
    <w:p w:rsidR="00C519C5" w:rsidRPr="00672C98" w:rsidRDefault="00C519C5" w:rsidP="00C519C5">
      <w:pPr>
        <w:pStyle w:val="Bullets"/>
        <w:numPr>
          <w:ilvl w:val="0"/>
          <w:numId w:val="1"/>
        </w:numPr>
      </w:pPr>
      <w:r w:rsidRPr="00672C98">
        <w:t xml:space="preserve">Sedimentary rocks above coal seams form unconfined fractured-rock aquifer. </w:t>
      </w:r>
    </w:p>
    <w:p w:rsidR="00C519C5" w:rsidRPr="00672C98" w:rsidRDefault="00C519C5" w:rsidP="00C519C5">
      <w:pPr>
        <w:pStyle w:val="Bullets"/>
        <w:numPr>
          <w:ilvl w:val="0"/>
          <w:numId w:val="1"/>
        </w:numPr>
      </w:pPr>
      <w:r w:rsidRPr="00672C98">
        <w:t>The water table varies from 6</w:t>
      </w:r>
      <w:r>
        <w:t>.0</w:t>
      </w:r>
      <w:r w:rsidRPr="00672C98">
        <w:t> mbgl to 10</w:t>
      </w:r>
      <w:r>
        <w:t>.0</w:t>
      </w:r>
      <w:r w:rsidRPr="00672C98">
        <w:t> mbgl and is roughly parallel to topography except for the areas near valleys (shallower water table) and hills (deeper water table).</w:t>
      </w:r>
    </w:p>
    <w:p w:rsidR="00C519C5" w:rsidRPr="00672C98" w:rsidRDefault="00C519C5" w:rsidP="00C519C5">
      <w:pPr>
        <w:pStyle w:val="Bullets"/>
        <w:numPr>
          <w:ilvl w:val="0"/>
          <w:numId w:val="1"/>
        </w:numPr>
      </w:pPr>
      <w:r w:rsidRPr="00672C98">
        <w:t xml:space="preserve">Annual water table fluctuations are approximately </w:t>
      </w:r>
      <w:r>
        <w:t>two</w:t>
      </w:r>
      <w:r w:rsidRPr="00672C98">
        <w:t> m</w:t>
      </w:r>
      <w:r>
        <w:t>etres.</w:t>
      </w:r>
    </w:p>
    <w:p w:rsidR="00C519C5" w:rsidRPr="00672C98" w:rsidRDefault="00C519C5" w:rsidP="00C519C5">
      <w:pPr>
        <w:pStyle w:val="Bullets"/>
        <w:numPr>
          <w:ilvl w:val="0"/>
          <w:numId w:val="1"/>
        </w:numPr>
      </w:pPr>
      <w:r w:rsidRPr="00672C98">
        <w:t xml:space="preserve">The coal seam is the most significant water-producing unit in the area. Groundwater seepage to the </w:t>
      </w:r>
      <w:proofErr w:type="spellStart"/>
      <w:r w:rsidRPr="00672C98">
        <w:t>Kimbolton</w:t>
      </w:r>
      <w:proofErr w:type="spellEnd"/>
      <w:r w:rsidRPr="00672C98">
        <w:t xml:space="preserve"> pit is mainly through fractures in coal seams. Coal seams exhibit </w:t>
      </w:r>
      <w:r>
        <w:t xml:space="preserve">a </w:t>
      </w:r>
      <w:r w:rsidRPr="00672C98">
        <w:t xml:space="preserve">high </w:t>
      </w:r>
      <w:proofErr w:type="spellStart"/>
      <w:r w:rsidRPr="00672C98">
        <w:t>transmisivity</w:t>
      </w:r>
      <w:proofErr w:type="spellEnd"/>
      <w:r w:rsidRPr="00672C98">
        <w:t xml:space="preserve"> </w:t>
      </w:r>
      <w:proofErr w:type="gramStart"/>
      <w:r w:rsidRPr="00672C98">
        <w:t>of 60 m</w:t>
      </w:r>
      <w:r w:rsidRPr="00672C98">
        <w:rPr>
          <w:vertAlign w:val="superscript"/>
        </w:rPr>
        <w:t>2</w:t>
      </w:r>
      <w:r w:rsidRPr="00672C98">
        <w:t>/day</w:t>
      </w:r>
      <w:proofErr w:type="gramEnd"/>
      <w:r w:rsidRPr="00672C98">
        <w:t xml:space="preserve"> and a storage coefficient of approximately 1x10</w:t>
      </w:r>
      <w:r w:rsidRPr="00672C98">
        <w:rPr>
          <w:vertAlign w:val="superscript"/>
        </w:rPr>
        <w:t>-4</w:t>
      </w:r>
      <w:r w:rsidRPr="00672C98">
        <w:t>. The coal seams are considered to be confined units locally.</w:t>
      </w:r>
    </w:p>
    <w:p w:rsidR="00C519C5" w:rsidRDefault="00C519C5" w:rsidP="00C519C5">
      <w:pPr>
        <w:pStyle w:val="Bullets"/>
        <w:numPr>
          <w:ilvl w:val="0"/>
          <w:numId w:val="1"/>
        </w:numPr>
      </w:pPr>
      <w:r>
        <w:t xml:space="preserve">The mudstone and shale </w:t>
      </w:r>
      <w:proofErr w:type="spellStart"/>
      <w:r>
        <w:t>interburdens</w:t>
      </w:r>
      <w:proofErr w:type="spellEnd"/>
      <w:r>
        <w:t xml:space="preserve"> between the coal seams are considered to be impermeable.</w:t>
      </w:r>
    </w:p>
    <w:p w:rsidR="00C519C5" w:rsidRDefault="00C519C5" w:rsidP="00C519C5">
      <w:pPr>
        <w:pStyle w:val="Bullets"/>
        <w:numPr>
          <w:ilvl w:val="0"/>
          <w:numId w:val="1"/>
        </w:numPr>
      </w:pPr>
      <w:r>
        <w:t>It was interpreted that sandstone-coal interface could be the main line of the water movement.</w:t>
      </w:r>
    </w:p>
    <w:p w:rsidR="00C519C5" w:rsidRPr="00672C98" w:rsidRDefault="00C519C5" w:rsidP="00C519C5">
      <w:pPr>
        <w:pStyle w:val="Bullets"/>
        <w:numPr>
          <w:ilvl w:val="0"/>
          <w:numId w:val="1"/>
        </w:numPr>
      </w:pPr>
      <w:r>
        <w:t xml:space="preserve">Groundwater is an issue for coal mining operations at </w:t>
      </w:r>
      <w:proofErr w:type="spellStart"/>
      <w:r>
        <w:t>Kimbolton</w:t>
      </w:r>
      <w:proofErr w:type="spellEnd"/>
      <w:r>
        <w:t xml:space="preserve"> Mine and dewatering was required ahead of and/or during the open cut mining. The estimated dewatering rate is 12.5 </w:t>
      </w:r>
      <w:proofErr w:type="spellStart"/>
      <w:r>
        <w:t>kL</w:t>
      </w:r>
      <w:proofErr w:type="spellEnd"/>
      <w:r>
        <w:t xml:space="preserve"> per day or 15 ML </w:t>
      </w:r>
      <w:r w:rsidRPr="00672C98">
        <w:t xml:space="preserve">per </w:t>
      </w:r>
      <w:r>
        <w:t>annum</w:t>
      </w:r>
      <w:r w:rsidRPr="00672C98">
        <w:t xml:space="preserve"> </w:t>
      </w:r>
      <w:r w:rsidRPr="00672C98">
        <w:rPr>
          <w:sz w:val="18"/>
          <w:szCs w:val="18"/>
        </w:rPr>
        <w:t>(Environmental &amp; Technical Services Pty Ltd, 1998)</w:t>
      </w:r>
      <w:r w:rsidRPr="00672C98">
        <w:t>.</w:t>
      </w:r>
    </w:p>
    <w:p w:rsidR="00C519C5" w:rsidRPr="00672C98" w:rsidRDefault="00C519C5" w:rsidP="00C519C5">
      <w:pPr>
        <w:pStyle w:val="Bullets"/>
        <w:numPr>
          <w:ilvl w:val="0"/>
          <w:numId w:val="1"/>
        </w:numPr>
      </w:pPr>
      <w:r w:rsidRPr="00672C98">
        <w:t>Drawdowns during the pumping test were observed in test pits located 300 m from the pumped bores.</w:t>
      </w:r>
    </w:p>
    <w:p w:rsidR="00C519C5" w:rsidRPr="00672C98" w:rsidRDefault="00C519C5" w:rsidP="00C519C5">
      <w:pPr>
        <w:rPr>
          <w:b/>
          <w:i/>
          <w:sz w:val="22"/>
        </w:rPr>
      </w:pPr>
      <w:r w:rsidRPr="00672C98">
        <w:rPr>
          <w:b/>
          <w:i/>
          <w:sz w:val="22"/>
        </w:rPr>
        <w:t>Groundwater Quality</w:t>
      </w:r>
    </w:p>
    <w:p w:rsidR="00C519C5" w:rsidRDefault="00C519C5" w:rsidP="00C519C5">
      <w:r>
        <w:t xml:space="preserve">Ground water quality data in the vicinity of the </w:t>
      </w:r>
      <w:proofErr w:type="spellStart"/>
      <w:r>
        <w:t>Langloh</w:t>
      </w:r>
      <w:proofErr w:type="spellEnd"/>
      <w:r>
        <w:t xml:space="preserve"> Project site is limited. </w:t>
      </w:r>
    </w:p>
    <w:p w:rsidR="00C519C5" w:rsidRDefault="00C519C5" w:rsidP="00C519C5">
      <w:r>
        <w:t>Registered groundwater bore 19025</w:t>
      </w:r>
      <w:r w:rsidRPr="00750E9C">
        <w:t xml:space="preserve"> </w:t>
      </w:r>
      <w:r>
        <w:t xml:space="preserve">is located within a three kilometre radius of the </w:t>
      </w:r>
      <w:proofErr w:type="spellStart"/>
      <w:r>
        <w:t>Langloh</w:t>
      </w:r>
      <w:proofErr w:type="spellEnd"/>
      <w:r>
        <w:t xml:space="preserve"> Project site.  A TDS value of 890 mg/L was recorded at the </w:t>
      </w:r>
      <w:proofErr w:type="spellStart"/>
      <w:r>
        <w:t>biore</w:t>
      </w:r>
      <w:proofErr w:type="spellEnd"/>
      <w:r>
        <w:t xml:space="preserve"> indicating the presence of ‘fresh’ water at this location</w:t>
      </w:r>
    </w:p>
    <w:p w:rsidR="00C519C5" w:rsidRDefault="00C519C5" w:rsidP="00C519C5"/>
    <w:p w:rsidR="00C519C5" w:rsidRPr="00672C98" w:rsidRDefault="00C519C5" w:rsidP="00C519C5">
      <w:r w:rsidRPr="00672C98">
        <w:t xml:space="preserve">Groundwater quality data is available for three exploration bores (H20, H22 and H27) </w:t>
      </w:r>
      <w:r>
        <w:t>and is presented in Table 3</w:t>
      </w:r>
      <w:r w:rsidRPr="00672C98">
        <w:t>.</w:t>
      </w:r>
    </w:p>
    <w:p w:rsidR="00C519C5" w:rsidRPr="00672C98" w:rsidRDefault="00C519C5" w:rsidP="00C519C5">
      <w:r w:rsidRPr="00672C98">
        <w:t>The TDS values varies from 875 mg/L to 2,180 mg/L and groundwater at these bores can be classified as “Fresh” to “Brackish” water type.</w:t>
      </w:r>
    </w:p>
    <w:p w:rsidR="00C519C5" w:rsidRPr="00C9238C" w:rsidRDefault="00C519C5" w:rsidP="00C519C5">
      <w:pPr>
        <w:pStyle w:val="CaptionTables"/>
      </w:pPr>
      <w:r w:rsidRPr="00C9238C">
        <w:t xml:space="preserve">Table </w:t>
      </w:r>
      <w:r w:rsidRPr="00C9238C">
        <w:fldChar w:fldCharType="begin"/>
      </w:r>
      <w:r w:rsidRPr="00C9238C">
        <w:instrText xml:space="preserve"> SEQ Table \* ARABIC </w:instrText>
      </w:r>
      <w:r w:rsidRPr="00C9238C">
        <w:fldChar w:fldCharType="separate"/>
      </w:r>
      <w:r w:rsidR="00424153">
        <w:rPr>
          <w:noProof/>
        </w:rPr>
        <w:t>3</w:t>
      </w:r>
      <w:r w:rsidRPr="00C9238C">
        <w:fldChar w:fldCharType="end"/>
      </w:r>
      <w:r w:rsidRPr="00C9238C">
        <w:t>: Groundwater Quality</w:t>
      </w:r>
    </w:p>
    <w:tbl>
      <w:tblPr>
        <w:tblStyle w:val="TableGrid"/>
        <w:tblW w:w="0" w:type="auto"/>
        <w:tblBorders>
          <w:top w:val="single" w:sz="12" w:space="0" w:color="00755C"/>
          <w:left w:val="none" w:sz="0" w:space="0" w:color="auto"/>
          <w:bottom w:val="single" w:sz="12" w:space="0" w:color="00755C"/>
          <w:right w:val="none" w:sz="0" w:space="0" w:color="auto"/>
          <w:insideH w:val="single" w:sz="12" w:space="0" w:color="00755C"/>
          <w:insideV w:val="single" w:sz="12" w:space="0" w:color="00755C"/>
        </w:tblBorders>
        <w:tblLook w:val="04A0" w:firstRow="1" w:lastRow="0" w:firstColumn="1" w:lastColumn="0" w:noHBand="0" w:noVBand="1"/>
      </w:tblPr>
      <w:tblGrid>
        <w:gridCol w:w="2660"/>
        <w:gridCol w:w="2268"/>
      </w:tblGrid>
      <w:tr w:rsidR="00C519C5" w:rsidRPr="00672C98" w:rsidTr="00E100FC">
        <w:trPr>
          <w:tblHeader/>
        </w:trPr>
        <w:tc>
          <w:tcPr>
            <w:tcW w:w="2660" w:type="dxa"/>
            <w:shd w:val="clear" w:color="auto" w:fill="auto"/>
            <w:vAlign w:val="center"/>
          </w:tcPr>
          <w:p w:rsidR="00C519C5" w:rsidRPr="00672C98" w:rsidRDefault="00C519C5" w:rsidP="00E100FC">
            <w:pPr>
              <w:pStyle w:val="TableHeaderRow"/>
            </w:pPr>
            <w:r w:rsidRPr="00672C98">
              <w:t>Parameters</w:t>
            </w:r>
          </w:p>
        </w:tc>
        <w:tc>
          <w:tcPr>
            <w:tcW w:w="2268" w:type="dxa"/>
            <w:shd w:val="clear" w:color="auto" w:fill="auto"/>
            <w:vAlign w:val="center"/>
          </w:tcPr>
          <w:p w:rsidR="00C519C5" w:rsidRPr="00672C98" w:rsidRDefault="00C519C5" w:rsidP="00E100FC">
            <w:pPr>
              <w:pStyle w:val="TableHeaderRow"/>
            </w:pPr>
            <w:r w:rsidRPr="00672C98">
              <w:t>Values</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pH</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7.6 to 7.9</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EC (</w:t>
            </w:r>
            <w:r w:rsidRPr="00672C98">
              <w:rPr>
                <w:rFonts w:ascii="Symbol" w:hAnsi="Symbol" w:cs="Arial"/>
              </w:rPr>
              <w:t></w:t>
            </w:r>
            <w:r w:rsidRPr="00672C98">
              <w:rPr>
                <w:rFonts w:cs="Arial"/>
              </w:rPr>
              <w:t>s/cm)</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1</w:t>
            </w:r>
            <w:r>
              <w:rPr>
                <w:rFonts w:cs="Arial"/>
              </w:rPr>
              <w:t>,</w:t>
            </w:r>
            <w:r w:rsidRPr="00672C98">
              <w:rPr>
                <w:rFonts w:cs="Arial"/>
              </w:rPr>
              <w:t>430 to 3</w:t>
            </w:r>
            <w:r>
              <w:rPr>
                <w:rFonts w:cs="Arial"/>
              </w:rPr>
              <w:t>,</w:t>
            </w:r>
            <w:r w:rsidRPr="00672C98">
              <w:rPr>
                <w:rFonts w:cs="Arial"/>
              </w:rPr>
              <w:t>030</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TDS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875 to 2</w:t>
            </w:r>
            <w:r>
              <w:rPr>
                <w:rFonts w:cs="Arial"/>
              </w:rPr>
              <w:t>,</w:t>
            </w:r>
            <w:r w:rsidRPr="00672C98">
              <w:rPr>
                <w:rFonts w:cs="Arial"/>
              </w:rPr>
              <w:t>180</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TSS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8 to170</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Alkalinity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365 to 480</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Chloride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290 to 890</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Nitrate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0.4 to 26</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Sulphate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16 to 36</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Calcium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62 to 106</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Magnesium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35 to 127</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Total Iron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0.34 to 5.64</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Dissolved Iron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0.07 to 0.83</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Potassium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2.2 to 3.5</w:t>
            </w:r>
          </w:p>
        </w:tc>
      </w:tr>
      <w:tr w:rsidR="00C519C5" w:rsidRPr="00672C98" w:rsidTr="00E100FC">
        <w:tc>
          <w:tcPr>
            <w:tcW w:w="2660"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Sodium (mg/L)</w:t>
            </w:r>
          </w:p>
        </w:tc>
        <w:tc>
          <w:tcPr>
            <w:tcW w:w="2268" w:type="dxa"/>
            <w:shd w:val="clear" w:color="auto" w:fill="auto"/>
            <w:vAlign w:val="center"/>
          </w:tcPr>
          <w:p w:rsidR="00C519C5" w:rsidRPr="00672C98" w:rsidRDefault="00C519C5" w:rsidP="00E100FC">
            <w:pPr>
              <w:spacing w:before="20" w:after="20" w:line="240" w:lineRule="auto"/>
              <w:rPr>
                <w:rFonts w:cs="Arial"/>
              </w:rPr>
            </w:pPr>
            <w:r w:rsidRPr="00672C98">
              <w:rPr>
                <w:rFonts w:cs="Arial"/>
              </w:rPr>
              <w:t>220 to 410</w:t>
            </w:r>
          </w:p>
        </w:tc>
      </w:tr>
    </w:tbl>
    <w:p w:rsidR="00C519C5" w:rsidRPr="00672C98" w:rsidRDefault="00C519C5" w:rsidP="00C519C5">
      <w:pPr>
        <w:spacing w:after="0"/>
        <w:rPr>
          <w:sz w:val="14"/>
          <w:szCs w:val="18"/>
        </w:rPr>
      </w:pPr>
      <w:r w:rsidRPr="00672C98">
        <w:rPr>
          <w:sz w:val="14"/>
          <w:szCs w:val="18"/>
        </w:rPr>
        <w:t xml:space="preserve">Notes: Information from this table was compiled from Development Proposal and Environmental Management Plan, Appendix C - Report on Groundwater for </w:t>
      </w:r>
      <w:proofErr w:type="spellStart"/>
      <w:r w:rsidRPr="00672C98">
        <w:rPr>
          <w:sz w:val="14"/>
          <w:szCs w:val="18"/>
        </w:rPr>
        <w:t>Kimbolton</w:t>
      </w:r>
      <w:proofErr w:type="spellEnd"/>
      <w:r w:rsidRPr="00672C98">
        <w:rPr>
          <w:sz w:val="14"/>
          <w:szCs w:val="18"/>
        </w:rPr>
        <w:t xml:space="preserve"> Coal Company (Environmental &amp; Technical Services Pty Ltd, 1998)</w:t>
      </w:r>
    </w:p>
    <w:p w:rsidR="00C519C5" w:rsidRPr="00672C98" w:rsidRDefault="00C519C5" w:rsidP="00C519C5">
      <w:pPr>
        <w:spacing w:after="0"/>
        <w:rPr>
          <w:sz w:val="14"/>
          <w:szCs w:val="18"/>
        </w:rPr>
      </w:pPr>
    </w:p>
    <w:p w:rsidR="00C519C5" w:rsidRPr="00672C98" w:rsidRDefault="00C519C5" w:rsidP="00C519C5">
      <w:pPr>
        <w:pStyle w:val="GANumberedHeading3"/>
      </w:pPr>
      <w:r w:rsidRPr="00672C98">
        <w:t>Groundwater Data Assessment</w:t>
      </w:r>
    </w:p>
    <w:p w:rsidR="00C519C5" w:rsidRDefault="00C519C5" w:rsidP="00C519C5">
      <w:proofErr w:type="spellStart"/>
      <w:r>
        <w:t>Golder</w:t>
      </w:r>
      <w:proofErr w:type="spellEnd"/>
      <w:r w:rsidRPr="00465944">
        <w:t xml:space="preserve"> ha</w:t>
      </w:r>
      <w:r>
        <w:t>s</w:t>
      </w:r>
      <w:r w:rsidRPr="00465944">
        <w:t xml:space="preserve"> identified limited information in relation to local groundwater conditions, having </w:t>
      </w:r>
      <w:r>
        <w:t>searched</w:t>
      </w:r>
      <w:r w:rsidRPr="00465944">
        <w:t xml:space="preserve"> typical sources of such information from state government databases, and relevant approval documentation for the adjacent </w:t>
      </w:r>
      <w:proofErr w:type="spellStart"/>
      <w:r>
        <w:t>Kimbolton</w:t>
      </w:r>
      <w:proofErr w:type="spellEnd"/>
      <w:r>
        <w:t xml:space="preserve"> M</w:t>
      </w:r>
      <w:r w:rsidRPr="00465944">
        <w:t xml:space="preserve">ine. It </w:t>
      </w:r>
      <w:r>
        <w:t>appears</w:t>
      </w:r>
      <w:r w:rsidRPr="00465944">
        <w:t xml:space="preserve"> that the detailed level of groundwater assessment being requested by the </w:t>
      </w:r>
      <w:proofErr w:type="spellStart"/>
      <w:r>
        <w:t>SEWPaC</w:t>
      </w:r>
      <w:proofErr w:type="spellEnd"/>
      <w:r w:rsidRPr="00465944">
        <w:t xml:space="preserve"> is more akin to the level of detail to be assessed in the </w:t>
      </w:r>
      <w:r>
        <w:t>Environmental Impact A</w:t>
      </w:r>
      <w:r w:rsidRPr="00465944">
        <w:t xml:space="preserve">ssessment at a later stage.  </w:t>
      </w:r>
    </w:p>
    <w:p w:rsidR="00C519C5" w:rsidRDefault="00C519C5" w:rsidP="00C519C5">
      <w:r>
        <w:t xml:space="preserve">It is envisaged that dewatering will be required for the </w:t>
      </w:r>
      <w:proofErr w:type="spellStart"/>
      <w:r>
        <w:t>Langloh</w:t>
      </w:r>
      <w:proofErr w:type="spellEnd"/>
      <w:r>
        <w:t xml:space="preserve"> Project.  The overburden thickness within the </w:t>
      </w:r>
      <w:proofErr w:type="spellStart"/>
      <w:r>
        <w:t>Langloh</w:t>
      </w:r>
      <w:proofErr w:type="spellEnd"/>
      <w:r>
        <w:t xml:space="preserve"> Project site varies from approximately 20 m to 80 m as shown in Figure 2. The groundwater table in the area is fairly shallow and varies from 4.6 mbgl to 10 mbgl as indicated from the Tasmanian Government registered bore database and from data of the adjacent </w:t>
      </w:r>
      <w:proofErr w:type="spellStart"/>
      <w:r>
        <w:t>Kimbolton</w:t>
      </w:r>
      <w:proofErr w:type="spellEnd"/>
      <w:r>
        <w:t xml:space="preserve"> mine. When</w:t>
      </w:r>
      <w:r w:rsidRPr="00C610AA">
        <w:t xml:space="preserve"> the </w:t>
      </w:r>
      <w:r>
        <w:t>mining excavation</w:t>
      </w:r>
      <w:r w:rsidRPr="00C610AA">
        <w:t xml:space="preserve"> extends below the groundwater table, </w:t>
      </w:r>
      <w:r>
        <w:t>groundwater seepage</w:t>
      </w:r>
      <w:r w:rsidRPr="00C610AA">
        <w:t xml:space="preserve"> will </w:t>
      </w:r>
      <w:r>
        <w:t>occur</w:t>
      </w:r>
      <w:r w:rsidRPr="00C610AA">
        <w:t xml:space="preserve">. </w:t>
      </w:r>
      <w:r>
        <w:t>Dewatering will be required ahead of or during mining. D</w:t>
      </w:r>
      <w:r w:rsidRPr="00C610AA">
        <w:t>ewatering will c</w:t>
      </w:r>
      <w:r>
        <w:t>ause</w:t>
      </w:r>
      <w:r w:rsidRPr="00C610AA">
        <w:t xml:space="preserve"> a cone of drawdown and lower the groundwater level within areas </w:t>
      </w:r>
      <w:r>
        <w:t xml:space="preserve">surrounding </w:t>
      </w:r>
      <w:r w:rsidRPr="00C610AA">
        <w:t>of the open pit.</w:t>
      </w:r>
      <w:r>
        <w:t xml:space="preserve"> The dewatering rates and extent of the drawdown at the </w:t>
      </w:r>
      <w:proofErr w:type="spellStart"/>
      <w:r>
        <w:t>Langloh</w:t>
      </w:r>
      <w:proofErr w:type="spellEnd"/>
      <w:r>
        <w:t xml:space="preserve"> Project site have not been estimated at this stage due to lack of site-specific data; however, a daily groundwater extraction rate of the order of 12.5 </w:t>
      </w:r>
      <w:proofErr w:type="spellStart"/>
      <w:r>
        <w:t>kL</w:t>
      </w:r>
      <w:proofErr w:type="spellEnd"/>
      <w:r>
        <w:t xml:space="preserve"> (15 ML per year) was estimated for the dewatering at the adjacent </w:t>
      </w:r>
      <w:proofErr w:type="spellStart"/>
      <w:r>
        <w:t>Kimbolton</w:t>
      </w:r>
      <w:proofErr w:type="spellEnd"/>
      <w:r>
        <w:t xml:space="preserve"> Mine (Environmental &amp; Technical Services Pty Ltd, 1998). </w:t>
      </w:r>
    </w:p>
    <w:p w:rsidR="00C519C5" w:rsidRDefault="00C519C5" w:rsidP="00C519C5">
      <w:r>
        <w:t xml:space="preserve">It is assessed that </w:t>
      </w:r>
      <w:r w:rsidRPr="00465944">
        <w:t>intrusive investigation works</w:t>
      </w:r>
      <w:r>
        <w:t xml:space="preserve"> may be required in order to satisfy all </w:t>
      </w:r>
      <w:proofErr w:type="spellStart"/>
      <w:r>
        <w:t>SEWPaC’s</w:t>
      </w:r>
      <w:proofErr w:type="spellEnd"/>
      <w:r>
        <w:t xml:space="preserve"> requirements</w:t>
      </w:r>
      <w:r w:rsidRPr="00465944">
        <w:t>.</w:t>
      </w:r>
      <w:r>
        <w:t xml:space="preserve"> Suggestions for further work for a detailed groundwater impact assessment include the following:</w:t>
      </w:r>
    </w:p>
    <w:p w:rsidR="00C519C5" w:rsidRDefault="00C519C5" w:rsidP="00C519C5">
      <w:pPr>
        <w:pStyle w:val="Bullets"/>
        <w:numPr>
          <w:ilvl w:val="0"/>
          <w:numId w:val="1"/>
        </w:numPr>
      </w:pPr>
      <w:r>
        <w:t>Review</w:t>
      </w:r>
      <w:r w:rsidRPr="00D63DBE">
        <w:t xml:space="preserve"> information in relation to </w:t>
      </w:r>
      <w:r>
        <w:t>the mine plan and schedule, size/</w:t>
      </w:r>
      <w:r w:rsidRPr="00D63DBE">
        <w:t>type of transport option</w:t>
      </w:r>
      <w:r>
        <w:t>s</w:t>
      </w:r>
      <w:r w:rsidRPr="00D63DBE">
        <w:t xml:space="preserve"> and planning (i.e.</w:t>
      </w:r>
      <w:r>
        <w:t>,</w:t>
      </w:r>
      <w:r w:rsidRPr="00D63DBE">
        <w:t xml:space="preserve"> road, rail, </w:t>
      </w:r>
      <w:proofErr w:type="gramStart"/>
      <w:r w:rsidRPr="00D63DBE">
        <w:t>new</w:t>
      </w:r>
      <w:proofErr w:type="gramEnd"/>
      <w:r w:rsidRPr="00D63DBE">
        <w:t xml:space="preserve"> jetty transfer facility)</w:t>
      </w:r>
      <w:r>
        <w:t xml:space="preserve"> </w:t>
      </w:r>
      <w:r w:rsidRPr="007479A0">
        <w:t>to scope the assessment</w:t>
      </w:r>
      <w:r>
        <w:t>.</w:t>
      </w:r>
    </w:p>
    <w:p w:rsidR="00C519C5" w:rsidRDefault="00C519C5" w:rsidP="00C519C5">
      <w:pPr>
        <w:pStyle w:val="Bullets"/>
        <w:numPr>
          <w:ilvl w:val="0"/>
          <w:numId w:val="1"/>
        </w:numPr>
      </w:pPr>
      <w:r>
        <w:t xml:space="preserve">Install monitoring bores </w:t>
      </w:r>
      <w:r w:rsidRPr="00F67C3F">
        <w:t xml:space="preserve">upstream and downstream of the </w:t>
      </w:r>
      <w:r>
        <w:t xml:space="preserve">proposed open pit. </w:t>
      </w:r>
      <w:r w:rsidRPr="00DA6867">
        <w:t>These bores can be used</w:t>
      </w:r>
      <w:r>
        <w:t xml:space="preserve"> </w:t>
      </w:r>
      <w:r w:rsidRPr="00DA6867">
        <w:t>to</w:t>
      </w:r>
      <w:r>
        <w:t>:</w:t>
      </w:r>
      <w:r w:rsidRPr="00DA6867">
        <w:t xml:space="preserve"> </w:t>
      </w:r>
    </w:p>
    <w:p w:rsidR="00C519C5" w:rsidRDefault="00C519C5" w:rsidP="00C519C5">
      <w:pPr>
        <w:pStyle w:val="Bullets"/>
        <w:numPr>
          <w:ilvl w:val="1"/>
          <w:numId w:val="1"/>
        </w:numPr>
      </w:pPr>
      <w:r>
        <w:t>monitor</w:t>
      </w:r>
      <w:r w:rsidRPr="007479A0">
        <w:t xml:space="preserve"> groundwater levels and water quality in order to establish baseline </w:t>
      </w:r>
      <w:r>
        <w:t>groundwater condition</w:t>
      </w:r>
    </w:p>
    <w:p w:rsidR="00C519C5" w:rsidRDefault="00C519C5" w:rsidP="00C519C5">
      <w:pPr>
        <w:pStyle w:val="Bullets"/>
        <w:numPr>
          <w:ilvl w:val="1"/>
          <w:numId w:val="1"/>
        </w:numPr>
      </w:pPr>
      <w:r w:rsidRPr="007479A0">
        <w:t>observe seasonal variations</w:t>
      </w:r>
      <w:r>
        <w:t xml:space="preserve"> of groundwater levels and quality; and</w:t>
      </w:r>
      <w:r w:rsidRPr="00DA6867">
        <w:t xml:space="preserve"> </w:t>
      </w:r>
    </w:p>
    <w:p w:rsidR="00C519C5" w:rsidRDefault="00C519C5" w:rsidP="00C519C5">
      <w:pPr>
        <w:pStyle w:val="Bullets"/>
        <w:numPr>
          <w:ilvl w:val="1"/>
          <w:numId w:val="1"/>
        </w:numPr>
      </w:pPr>
      <w:proofErr w:type="gramStart"/>
      <w:r w:rsidRPr="00DA6867">
        <w:t>monitor</w:t>
      </w:r>
      <w:proofErr w:type="gramEnd"/>
      <w:r w:rsidRPr="00DA6867">
        <w:t xml:space="preserve"> any potential impact as a result of the proposed Project activities.</w:t>
      </w:r>
    </w:p>
    <w:p w:rsidR="00C519C5" w:rsidRDefault="00C519C5" w:rsidP="00C519C5">
      <w:pPr>
        <w:pStyle w:val="Bullets"/>
        <w:numPr>
          <w:ilvl w:val="0"/>
          <w:numId w:val="1"/>
        </w:numPr>
      </w:pPr>
      <w:r>
        <w:t>Monitor the groundwater levels and groundwater quality to establish the baseline condition and to identify the seasonal variation trend.</w:t>
      </w:r>
    </w:p>
    <w:p w:rsidR="00C519C5" w:rsidRDefault="00C519C5" w:rsidP="00C519C5">
      <w:pPr>
        <w:pStyle w:val="Bullets"/>
        <w:numPr>
          <w:ilvl w:val="0"/>
          <w:numId w:val="1"/>
        </w:numPr>
      </w:pPr>
      <w:r>
        <w:t>Conduct hydraulic tests at the newly installed monitoring bores to obtain the aquifer hydraulic conductivity data within the Project site.</w:t>
      </w:r>
    </w:p>
    <w:p w:rsidR="00C519C5" w:rsidRDefault="00C519C5" w:rsidP="00C519C5">
      <w:pPr>
        <w:pStyle w:val="Bullets"/>
        <w:numPr>
          <w:ilvl w:val="0"/>
          <w:numId w:val="1"/>
        </w:numPr>
      </w:pPr>
      <w:r w:rsidRPr="00E34042">
        <w:t>Review the aquifer/surface water connectivity</w:t>
      </w:r>
      <w:r>
        <w:t xml:space="preserve"> information</w:t>
      </w:r>
      <w:ins w:id="14" w:author="Author">
        <w:r>
          <w:t>.</w:t>
        </w:r>
      </w:ins>
    </w:p>
    <w:p w:rsidR="00C519C5" w:rsidRDefault="00C519C5" w:rsidP="00C519C5">
      <w:pPr>
        <w:pStyle w:val="Bullets"/>
        <w:numPr>
          <w:ilvl w:val="0"/>
          <w:numId w:val="1"/>
        </w:numPr>
      </w:pPr>
      <w:r>
        <w:t xml:space="preserve">Develop a site water management </w:t>
      </w:r>
      <w:proofErr w:type="gramStart"/>
      <w:r>
        <w:t xml:space="preserve">plan </w:t>
      </w:r>
      <w:ins w:id="15" w:author="Author">
        <w:r>
          <w:t>.</w:t>
        </w:r>
      </w:ins>
      <w:proofErr w:type="gramEnd"/>
    </w:p>
    <w:p w:rsidR="00C519C5" w:rsidRDefault="00C519C5" w:rsidP="00C519C5">
      <w:pPr>
        <w:pStyle w:val="Bullets"/>
        <w:numPr>
          <w:ilvl w:val="0"/>
          <w:numId w:val="1"/>
        </w:numPr>
      </w:pPr>
      <w:r>
        <w:t xml:space="preserve">Conduct a bore inventory to check the operating status of bores 2601, 2631, 19025, especially Bore #2631which is located closest to the </w:t>
      </w:r>
      <w:proofErr w:type="spellStart"/>
      <w:r>
        <w:t>Langloh</w:t>
      </w:r>
      <w:proofErr w:type="spellEnd"/>
      <w:r>
        <w:t xml:space="preserve"> Project site. The current </w:t>
      </w:r>
      <w:proofErr w:type="gramStart"/>
      <w:r>
        <w:t>status of these bores are</w:t>
      </w:r>
      <w:proofErr w:type="gramEnd"/>
      <w:r>
        <w:t xml:space="preserve"> not shown in the groundwater bore database</w:t>
      </w:r>
      <w:ins w:id="16" w:author="Author">
        <w:r>
          <w:t>.</w:t>
        </w:r>
      </w:ins>
    </w:p>
    <w:p w:rsidR="00C519C5" w:rsidRDefault="00C519C5" w:rsidP="00C519C5">
      <w:pPr>
        <w:pStyle w:val="Bullets"/>
        <w:numPr>
          <w:ilvl w:val="0"/>
          <w:numId w:val="1"/>
        </w:numPr>
      </w:pPr>
      <w:r>
        <w:t>Estimate dewatering rates, volume, duration and the zone of impact (drawdown)</w:t>
      </w:r>
      <w:ins w:id="17" w:author="Author">
        <w:r>
          <w:t>.</w:t>
        </w:r>
      </w:ins>
    </w:p>
    <w:p w:rsidR="00C519C5" w:rsidRDefault="00C519C5" w:rsidP="00C519C5">
      <w:pPr>
        <w:pStyle w:val="Bullets"/>
        <w:numPr>
          <w:ilvl w:val="0"/>
          <w:numId w:val="1"/>
        </w:numPr>
      </w:pPr>
      <w:r>
        <w:t>Monitor groundwater levels and water quality of registered bores within the zone of impact and assess the local groundwater sensitivities.</w:t>
      </w:r>
    </w:p>
    <w:p w:rsidR="00C519C5" w:rsidRDefault="00C519C5" w:rsidP="00C519C5">
      <w:pPr>
        <w:pStyle w:val="Bullets"/>
        <w:numPr>
          <w:ilvl w:val="0"/>
          <w:numId w:val="1"/>
        </w:numPr>
      </w:pPr>
      <w:r w:rsidRPr="00E34042">
        <w:t>Search information relate</w:t>
      </w:r>
      <w:r>
        <w:t>d</w:t>
      </w:r>
      <w:r w:rsidRPr="00E34042">
        <w:t xml:space="preserve"> to Matter</w:t>
      </w:r>
      <w:r>
        <w:t>s of</w:t>
      </w:r>
      <w:r w:rsidRPr="00E34042">
        <w:t xml:space="preserve"> National Environmental Significance (MNES</w:t>
      </w:r>
      <w:proofErr w:type="gramStart"/>
      <w:r w:rsidRPr="00E34042">
        <w:t xml:space="preserve">) </w:t>
      </w:r>
      <w:ins w:id="18" w:author="Author">
        <w:r>
          <w:t>.</w:t>
        </w:r>
      </w:ins>
      <w:proofErr w:type="gramEnd"/>
    </w:p>
    <w:p w:rsidR="00C519C5" w:rsidRDefault="00C519C5" w:rsidP="00C519C5">
      <w:pPr>
        <w:pStyle w:val="Bullets"/>
        <w:numPr>
          <w:ilvl w:val="0"/>
          <w:numId w:val="1"/>
        </w:numPr>
      </w:pPr>
      <w:r>
        <w:t>Propose management plans, mitigation measures, and monitoring plan based on the outcome of the groundwater impact assessment.</w:t>
      </w:r>
    </w:p>
    <w:p w:rsidR="00C519C5" w:rsidRDefault="00C519C5" w:rsidP="00C519C5">
      <w:pPr>
        <w:pStyle w:val="GANumberedHeading2"/>
      </w:pPr>
      <w:r>
        <w:t>Closure</w:t>
      </w:r>
    </w:p>
    <w:p w:rsidR="00C519C5" w:rsidRPr="00C9238C" w:rsidRDefault="00C519C5" w:rsidP="00C519C5">
      <w:proofErr w:type="spellStart"/>
      <w:r>
        <w:t>Golder</w:t>
      </w:r>
      <w:proofErr w:type="spellEnd"/>
      <w:r>
        <w:t xml:space="preserve"> trust that the information provided in this response to </w:t>
      </w:r>
      <w:proofErr w:type="spellStart"/>
      <w:r>
        <w:t>SEWPaC’s</w:t>
      </w:r>
      <w:proofErr w:type="spellEnd"/>
      <w:r>
        <w:t xml:space="preserve"> </w:t>
      </w:r>
      <w:proofErr w:type="spellStart"/>
      <w:r>
        <w:t>requiest</w:t>
      </w:r>
      <w:proofErr w:type="spellEnd"/>
      <w:r>
        <w:t xml:space="preserve"> for further information is sufficient to support </w:t>
      </w:r>
      <w:proofErr w:type="spellStart"/>
      <w:r>
        <w:t>SEWPaC’s</w:t>
      </w:r>
      <w:proofErr w:type="spellEnd"/>
      <w:r>
        <w:t xml:space="preserve"> determination of the ‘Controlled Action’ status of the </w:t>
      </w:r>
      <w:proofErr w:type="spellStart"/>
      <w:r>
        <w:t>Langloh</w:t>
      </w:r>
      <w:proofErr w:type="spellEnd"/>
      <w:r>
        <w:t xml:space="preserve"> project.  Should you require any additional details we would welcome the opportunity to meet with </w:t>
      </w:r>
      <w:proofErr w:type="spellStart"/>
      <w:r>
        <w:t>SEWPaC</w:t>
      </w:r>
      <w:proofErr w:type="spellEnd"/>
      <w:r>
        <w:t xml:space="preserve"> to discuss.</w:t>
      </w:r>
    </w:p>
    <w:p w:rsidR="00C519C5" w:rsidRDefault="00C519C5" w:rsidP="00C519C5">
      <w:pPr>
        <w:pStyle w:val="GANumberedHeading2"/>
      </w:pPr>
      <w:r>
        <w:t>References</w:t>
      </w:r>
    </w:p>
    <w:p w:rsidR="00C519C5" w:rsidRDefault="00C519C5" w:rsidP="00C519C5">
      <w:proofErr w:type="gramStart"/>
      <w:r>
        <w:t>ABC.</w:t>
      </w:r>
      <w:proofErr w:type="gramEnd"/>
      <w:r>
        <w:t xml:space="preserve"> 2013. </w:t>
      </w:r>
      <w:r w:rsidRPr="00F02333">
        <w:t>Bell Bay funding secured but exporters still wanting</w:t>
      </w:r>
      <w:r>
        <w:t xml:space="preserve">. </w:t>
      </w:r>
      <w:proofErr w:type="gramStart"/>
      <w:r w:rsidRPr="00EB76D7">
        <w:t>A WWW</w:t>
      </w:r>
      <w:r>
        <w:t xml:space="preserve"> publication accessed on 15 May 2013 at </w:t>
      </w:r>
      <w:r w:rsidRPr="00F02333">
        <w:t>http://www.abc.net.au/news/2013-05-02/freight-funding-row/4666400</w:t>
      </w:r>
      <w:r>
        <w:t>.</w:t>
      </w:r>
      <w:proofErr w:type="gramEnd"/>
      <w:r>
        <w:t xml:space="preserve"> Australian Broadcasting Corporation, Australia.</w:t>
      </w:r>
    </w:p>
    <w:p w:rsidR="00C519C5" w:rsidRDefault="00C519C5" w:rsidP="00C519C5">
      <w:proofErr w:type="gramStart"/>
      <w:r>
        <w:t>Environmental &amp; Technical Services Pty Ltd., 1998.</w:t>
      </w:r>
      <w:proofErr w:type="gramEnd"/>
      <w:r>
        <w:t xml:space="preserve"> An Environmental Impact Study relating to A Proposed Open Cut Coal Mine near Hamilton, Report prepared for </w:t>
      </w:r>
      <w:proofErr w:type="spellStart"/>
      <w:r>
        <w:t>Petrecon</w:t>
      </w:r>
      <w:proofErr w:type="spellEnd"/>
      <w:r>
        <w:t xml:space="preserve"> Australia Pty Ltd on behalf of </w:t>
      </w:r>
      <w:proofErr w:type="spellStart"/>
      <w:r>
        <w:t>Capricon</w:t>
      </w:r>
      <w:proofErr w:type="spellEnd"/>
      <w:r>
        <w:t xml:space="preserve"> Mining Ltd.</w:t>
      </w:r>
    </w:p>
    <w:p w:rsidR="00C519C5" w:rsidRDefault="00C519C5" w:rsidP="00C519C5">
      <w:pPr>
        <w:pStyle w:val="Signatories"/>
      </w:pPr>
      <w:proofErr w:type="gramStart"/>
      <w:r>
        <w:t>Environmental &amp; Technical Services Pty Ltd., 1983.</w:t>
      </w:r>
      <w:proofErr w:type="gramEnd"/>
      <w:r>
        <w:t xml:space="preserve"> Report on Groundwater for </w:t>
      </w:r>
      <w:proofErr w:type="spellStart"/>
      <w:r>
        <w:t>Kimbolton</w:t>
      </w:r>
      <w:proofErr w:type="spellEnd"/>
      <w:r>
        <w:t xml:space="preserve"> Coal Company. </w:t>
      </w:r>
      <w:proofErr w:type="gramStart"/>
      <w:r>
        <w:t>Appendix C of the Development Proposal and Environmental Management Plan.</w:t>
      </w:r>
      <w:proofErr w:type="gramEnd"/>
    </w:p>
    <w:p w:rsidR="00C519C5" w:rsidRDefault="00C519C5" w:rsidP="00C519C5">
      <w:proofErr w:type="gramStart"/>
      <w:r w:rsidRPr="00F02333">
        <w:t>Fetter</w:t>
      </w:r>
      <w:r>
        <w:t>,</w:t>
      </w:r>
      <w:r w:rsidRPr="00F02333">
        <w:t xml:space="preserve"> C W</w:t>
      </w:r>
      <w:r>
        <w:t>.</w:t>
      </w:r>
      <w:r w:rsidRPr="00F02333">
        <w:t xml:space="preserve"> 2001.</w:t>
      </w:r>
      <w:proofErr w:type="gramEnd"/>
      <w:r w:rsidRPr="00F02333">
        <w:t xml:space="preserve"> </w:t>
      </w:r>
      <w:proofErr w:type="gramStart"/>
      <w:r w:rsidRPr="00F02333">
        <w:t>Applied Hydrogeology.</w:t>
      </w:r>
      <w:proofErr w:type="gramEnd"/>
      <w:r w:rsidRPr="00F02333">
        <w:t xml:space="preserve"> </w:t>
      </w:r>
      <w:proofErr w:type="gramStart"/>
      <w:r w:rsidRPr="00F02333">
        <w:t>4th Edition.</w:t>
      </w:r>
      <w:proofErr w:type="gramEnd"/>
      <w:r w:rsidRPr="00F02333">
        <w:t xml:space="preserve"> </w:t>
      </w:r>
      <w:proofErr w:type="gramStart"/>
      <w:r w:rsidRPr="00F02333">
        <w:t>Prentice Hall, 598 pp.</w:t>
      </w:r>
      <w:proofErr w:type="gramEnd"/>
    </w:p>
    <w:p w:rsidR="00C519C5" w:rsidRDefault="00C519C5" w:rsidP="00C519C5">
      <w:proofErr w:type="spellStart"/>
      <w:proofErr w:type="gramStart"/>
      <w:r w:rsidRPr="00F02333">
        <w:t>Golder</w:t>
      </w:r>
      <w:proofErr w:type="spellEnd"/>
      <w:r>
        <w:t>.</w:t>
      </w:r>
      <w:proofErr w:type="gramEnd"/>
      <w:r>
        <w:t xml:space="preserve"> 2012.</w:t>
      </w:r>
      <w:r w:rsidRPr="00F02333">
        <w:t xml:space="preserve"> Concept Mine Study: </w:t>
      </w:r>
      <w:proofErr w:type="spellStart"/>
      <w:r w:rsidRPr="00F02333">
        <w:t>Langloh</w:t>
      </w:r>
      <w:proofErr w:type="spellEnd"/>
      <w:r w:rsidRPr="00F02333">
        <w:t xml:space="preserve"> Deposit, Hamilton</w:t>
      </w:r>
      <w:r>
        <w:t xml:space="preserve">. A report prepared by </w:t>
      </w:r>
      <w:proofErr w:type="spellStart"/>
      <w:r>
        <w:t>Golder</w:t>
      </w:r>
      <w:proofErr w:type="spellEnd"/>
      <w:r>
        <w:t xml:space="preserve"> Associates Pty Ltd for </w:t>
      </w:r>
      <w:r w:rsidRPr="00F02333">
        <w:t>Black Rock Energy Australia Pty Ltd</w:t>
      </w:r>
      <w:r>
        <w:t>.</w:t>
      </w:r>
      <w:r w:rsidRPr="00F02333">
        <w:t xml:space="preserve"> </w:t>
      </w:r>
      <w:r>
        <w:t xml:space="preserve">Australia. </w:t>
      </w:r>
    </w:p>
    <w:p w:rsidR="00C519C5" w:rsidRDefault="00C519C5" w:rsidP="00C519C5">
      <w:proofErr w:type="gramStart"/>
      <w:r w:rsidRPr="00F02333">
        <w:t>Hughes</w:t>
      </w:r>
      <w:r>
        <w:t>,</w:t>
      </w:r>
      <w:r w:rsidRPr="00F02333">
        <w:t xml:space="preserve"> T D</w:t>
      </w:r>
      <w:r>
        <w:t>. 1954.</w:t>
      </w:r>
      <w:proofErr w:type="gramEnd"/>
      <w:r>
        <w:t xml:space="preserve"> </w:t>
      </w:r>
      <w:proofErr w:type="gramStart"/>
      <w:r w:rsidRPr="00F02333">
        <w:t>Underground water possibilities in the Hamilton municipality</w:t>
      </w:r>
      <w:r>
        <w:t>.</w:t>
      </w:r>
      <w:proofErr w:type="gramEnd"/>
      <w:r>
        <w:t xml:space="preserve"> </w:t>
      </w:r>
      <w:proofErr w:type="gramStart"/>
      <w:r w:rsidRPr="00F02333">
        <w:t>Department of Mines, Hobart</w:t>
      </w:r>
      <w:r>
        <w:t>.</w:t>
      </w:r>
      <w:proofErr w:type="gramEnd"/>
    </w:p>
    <w:p w:rsidR="00C519C5" w:rsidRDefault="00C519C5" w:rsidP="00C519C5">
      <w:proofErr w:type="gramStart"/>
      <w:r w:rsidRPr="00EB76D7">
        <w:t>NCW.</w:t>
      </w:r>
      <w:proofErr w:type="gramEnd"/>
      <w:r w:rsidRPr="00EB76D7">
        <w:t xml:space="preserve"> 2005. Regional Water Resource Assessment –GMU: Unincorporated Area - Central South. A WWW</w:t>
      </w:r>
      <w:r>
        <w:t xml:space="preserve"> publication accessed on 17 May 2013 at </w:t>
      </w:r>
      <w:r w:rsidRPr="00EB76D7">
        <w:t>http://www.water.gov.au/RegionalWaterResourcesAssessments/</w:t>
      </w:r>
      <w:r>
        <w:br/>
      </w:r>
      <w:proofErr w:type="spellStart"/>
      <w:r w:rsidRPr="00EB76D7">
        <w:t>SpecificGeographicRegion</w:t>
      </w:r>
      <w:proofErr w:type="spellEnd"/>
      <w:r w:rsidRPr="00EB76D7">
        <w:t>/</w:t>
      </w:r>
      <w:proofErr w:type="spellStart"/>
      <w:r w:rsidRPr="00EB76D7">
        <w:t>TabbedReports.aspx</w:t>
      </w:r>
      <w:proofErr w:type="gramStart"/>
      <w:r w:rsidRPr="00EB76D7">
        <w:t>?PID</w:t>
      </w:r>
      <w:proofErr w:type="spellEnd"/>
      <w:proofErr w:type="gramEnd"/>
      <w:r w:rsidRPr="00EB76D7">
        <w:t>=TAS_GW_T16</w:t>
      </w:r>
      <w:r>
        <w:t xml:space="preserve">. National Water Commission, Australia. </w:t>
      </w:r>
    </w:p>
    <w:p w:rsidR="00C519C5" w:rsidRDefault="00C519C5" w:rsidP="00C519C5">
      <w:proofErr w:type="spellStart"/>
      <w:proofErr w:type="gramStart"/>
      <w:r>
        <w:t>Tasports</w:t>
      </w:r>
      <w:proofErr w:type="spellEnd"/>
      <w:r>
        <w:t>.</w:t>
      </w:r>
      <w:proofErr w:type="gramEnd"/>
      <w:r>
        <w:t xml:space="preserve"> </w:t>
      </w:r>
      <w:proofErr w:type="gramStart"/>
      <w:r>
        <w:t xml:space="preserve">2011. </w:t>
      </w:r>
      <w:r w:rsidRPr="00F02333">
        <w:t>Tasmanian Ports Strategy &amp; Vision</w:t>
      </w:r>
      <w:r>
        <w:t>.</w:t>
      </w:r>
      <w:proofErr w:type="gramEnd"/>
      <w:r>
        <w:t xml:space="preserve"> </w:t>
      </w:r>
      <w:proofErr w:type="gramStart"/>
      <w:r w:rsidRPr="00EB76D7">
        <w:t>A WWW</w:t>
      </w:r>
      <w:r>
        <w:t xml:space="preserve"> publication accessed on 15 May 2013 at </w:t>
      </w:r>
      <w:r w:rsidRPr="00F02333">
        <w:t>https://www.amc.edu.au/sites/default/files/TasPorts%20-%20Paul%20Weedon.pdf</w:t>
      </w:r>
      <w:r>
        <w:t>.</w:t>
      </w:r>
      <w:proofErr w:type="gramEnd"/>
    </w:p>
    <w:p w:rsidR="00C519C5" w:rsidRDefault="00C519C5" w:rsidP="00C519C5">
      <w:pPr>
        <w:pStyle w:val="Signatories"/>
      </w:pPr>
    </w:p>
    <w:p w:rsidR="00C519C5" w:rsidRDefault="00C519C5" w:rsidP="00C519C5">
      <w:pPr>
        <w:pStyle w:val="GANumberedHeading1"/>
      </w:pPr>
      <w:r>
        <w:t>Closure</w:t>
      </w:r>
    </w:p>
    <w:p w:rsidR="00C519C5" w:rsidRDefault="00C519C5" w:rsidP="00C519C5">
      <w:proofErr w:type="spellStart"/>
      <w:r>
        <w:t>Golder</w:t>
      </w:r>
      <w:proofErr w:type="spellEnd"/>
      <w:r>
        <w:t xml:space="preserve"> welcome feedback from </w:t>
      </w:r>
      <w:proofErr w:type="spellStart"/>
      <w:r>
        <w:t>Indicoal</w:t>
      </w:r>
      <w:proofErr w:type="spellEnd"/>
      <w:r>
        <w:t xml:space="preserve"> on the approach proposed to manage the expectations of </w:t>
      </w:r>
      <w:proofErr w:type="spellStart"/>
      <w:r>
        <w:t>SEWPaC</w:t>
      </w:r>
      <w:proofErr w:type="spellEnd"/>
      <w:r>
        <w:t xml:space="preserve">, and the draft response provided in Section 4.  When we have received your comments on the proposed response to </w:t>
      </w:r>
      <w:proofErr w:type="spellStart"/>
      <w:r>
        <w:t>SEWPaC</w:t>
      </w:r>
      <w:proofErr w:type="spellEnd"/>
      <w:r>
        <w:t xml:space="preserve"> we will be quickly able to finalise the response and provide to </w:t>
      </w:r>
      <w:proofErr w:type="spellStart"/>
      <w:r>
        <w:t>SEWPaC</w:t>
      </w:r>
      <w:proofErr w:type="spellEnd"/>
      <w:r>
        <w:t>.</w:t>
      </w:r>
    </w:p>
    <w:p w:rsidR="00C519C5" w:rsidRDefault="00C519C5" w:rsidP="00C519C5">
      <w:r>
        <w:t>If you should have any questions or comments, please do not hesitate to contact Garrett Hall on +61 3 8862 3662, or +61 417 565 411.</w:t>
      </w:r>
    </w:p>
    <w:p w:rsidR="00C519C5" w:rsidRDefault="00C519C5" w:rsidP="00C519C5">
      <w:r>
        <w:t>Yours sincerely,</w:t>
      </w:r>
    </w:p>
    <w:p w:rsidR="00C519C5" w:rsidRDefault="00C519C5" w:rsidP="00C519C5">
      <w:r>
        <w:tab/>
      </w:r>
      <w:r>
        <w:tab/>
      </w:r>
      <w:r>
        <w:tab/>
      </w:r>
      <w:r>
        <w:tab/>
      </w:r>
      <w:r>
        <w:tab/>
      </w:r>
      <w:r>
        <w:tab/>
      </w:r>
      <w:r>
        <w:tab/>
      </w:r>
      <w:r>
        <w:tab/>
      </w:r>
    </w:p>
    <w:p w:rsidR="00C519C5" w:rsidRDefault="00C519C5" w:rsidP="00C519C5">
      <w:pPr>
        <w:pStyle w:val="Signatories"/>
      </w:pPr>
    </w:p>
    <w:p w:rsidR="00C519C5" w:rsidRDefault="00C519C5" w:rsidP="00C519C5">
      <w:pPr>
        <w:pStyle w:val="Signatories"/>
      </w:pPr>
    </w:p>
    <w:p w:rsidR="00C519C5" w:rsidRDefault="00C519C5" w:rsidP="00C519C5">
      <w:pPr>
        <w:pStyle w:val="Signatories"/>
      </w:pPr>
    </w:p>
    <w:p w:rsidR="00C519C5" w:rsidRDefault="00C519C5" w:rsidP="00C519C5">
      <w:pPr>
        <w:pStyle w:val="Signatories"/>
      </w:pPr>
      <w:r>
        <w:fldChar w:fldCharType="begin"/>
      </w:r>
      <w:r>
        <w:instrText xml:space="preserve"> DOCPROPERTY  Signatory  \* MERGEFORMAT </w:instrText>
      </w:r>
      <w:r>
        <w:fldChar w:fldCharType="separate"/>
      </w:r>
      <w:r w:rsidR="00424153">
        <w:t>Garrett Hall</w:t>
      </w:r>
      <w:r>
        <w:fldChar w:fldCharType="end"/>
      </w:r>
      <w:r>
        <w:tab/>
      </w:r>
      <w:r>
        <w:fldChar w:fldCharType="begin"/>
      </w:r>
      <w:r>
        <w:instrText xml:space="preserve"> DOCPROPERTY  "Approved Signatory"  \* MERGEFORMAT </w:instrText>
      </w:r>
      <w:r>
        <w:fldChar w:fldCharType="end"/>
      </w:r>
    </w:p>
    <w:p w:rsidR="00C519C5" w:rsidRDefault="00C519C5" w:rsidP="00C519C5">
      <w:pPr>
        <w:pStyle w:val="Signatories"/>
      </w:pPr>
      <w:r>
        <w:fldChar w:fldCharType="begin"/>
      </w:r>
      <w:r>
        <w:instrText xml:space="preserve"> DOCPROPERTY  "Signatory Title"  \* MERGEFORMAT </w:instrText>
      </w:r>
      <w:r>
        <w:fldChar w:fldCharType="separate"/>
      </w:r>
      <w:r w:rsidR="00424153">
        <w:t>Senior Environmental Scientist</w:t>
      </w:r>
      <w:r>
        <w:fldChar w:fldCharType="end"/>
      </w:r>
      <w:r>
        <w:tab/>
      </w:r>
      <w:r>
        <w:fldChar w:fldCharType="begin"/>
      </w:r>
      <w:r>
        <w:instrText xml:space="preserve"> DOCPROPERTY  "Approved Signatory Title"  \* MERGEFORMAT </w:instrText>
      </w:r>
      <w:r>
        <w:fldChar w:fldCharType="end"/>
      </w:r>
    </w:p>
    <w:p w:rsidR="00C519C5" w:rsidRDefault="00C519C5" w:rsidP="00C519C5">
      <w:pPr>
        <w:pStyle w:val="Signatories"/>
        <w:rPr>
          <w:rFonts w:cs="Arial"/>
          <w:szCs w:val="20"/>
        </w:rPr>
      </w:pPr>
    </w:p>
    <w:p w:rsidR="00C519C5" w:rsidRDefault="00C519C5" w:rsidP="00C519C5">
      <w:pPr>
        <w:pStyle w:val="Initials"/>
      </w:pPr>
      <w:r>
        <w:fldChar w:fldCharType="begin"/>
      </w:r>
      <w:r>
        <w:instrText xml:space="preserve"> DOCPROPERTY  Initials  \* MERGEFORMAT </w:instrText>
      </w:r>
      <w:r>
        <w:fldChar w:fldCharType="separate"/>
      </w:r>
      <w:r w:rsidR="00424153">
        <w:t>RP</w:t>
      </w:r>
      <w:proofErr w:type="gramStart"/>
      <w:r w:rsidR="00424153">
        <w:t>:GH</w:t>
      </w:r>
      <w:proofErr w:type="gramEnd"/>
      <w:r w:rsidR="00424153">
        <w:t>/EC/</w:t>
      </w:r>
      <w:proofErr w:type="spellStart"/>
      <w:r w:rsidR="00424153">
        <w:t>rp:gh</w:t>
      </w:r>
      <w:proofErr w:type="spellEnd"/>
      <w:r>
        <w:fldChar w:fldCharType="end"/>
      </w:r>
    </w:p>
    <w:p w:rsidR="00C519C5" w:rsidRDefault="00C519C5" w:rsidP="00C519C5">
      <w:pPr>
        <w:pStyle w:val="Signatories"/>
      </w:pPr>
    </w:p>
    <w:p w:rsidR="00C519C5" w:rsidRDefault="00C519C5" w:rsidP="00C519C5">
      <w:pPr>
        <w:pStyle w:val="Signatories"/>
      </w:pPr>
    </w:p>
    <w:p w:rsidR="00C519C5" w:rsidRDefault="00C519C5" w:rsidP="00C519C5">
      <w:pPr>
        <w:pStyle w:val="Signatories"/>
      </w:pPr>
    </w:p>
    <w:p w:rsidR="00C519C5" w:rsidRDefault="00C519C5" w:rsidP="0082062E"/>
    <w:p w:rsidR="00C519C5" w:rsidRDefault="00C519C5" w:rsidP="0082062E"/>
    <w:p w:rsidR="00C519C5" w:rsidRDefault="00C519C5" w:rsidP="0082062E"/>
    <w:p w:rsidR="00C519C5" w:rsidRDefault="00C519C5" w:rsidP="0082062E"/>
    <w:p w:rsidR="00C519C5" w:rsidRDefault="00C519C5" w:rsidP="0082062E">
      <w:pPr>
        <w:sectPr w:rsidR="00C519C5" w:rsidSect="00C519C5">
          <w:headerReference w:type="even" r:id="rId26"/>
          <w:headerReference w:type="default" r:id="rId27"/>
          <w:footerReference w:type="even" r:id="rId28"/>
          <w:footerReference w:type="default" r:id="rId29"/>
          <w:headerReference w:type="first" r:id="rId30"/>
          <w:footerReference w:type="first" r:id="rId31"/>
          <w:pgSz w:w="11906" w:h="16838" w:code="9"/>
          <w:pgMar w:top="1392" w:right="851" w:bottom="1701" w:left="1418" w:header="567" w:footer="425" w:gutter="0"/>
          <w:cols w:space="708"/>
          <w:docGrid w:linePitch="360"/>
        </w:sectPr>
      </w:pPr>
    </w:p>
    <w:p w:rsidR="005668C9" w:rsidRDefault="005668C9" w:rsidP="0082062E"/>
    <w:p w:rsidR="005668C9" w:rsidRDefault="005668C9" w:rsidP="0082062E">
      <w:pPr>
        <w:sectPr w:rsidR="005668C9" w:rsidSect="005668C9">
          <w:pgSz w:w="16838" w:h="11906" w:orient="landscape" w:code="9"/>
          <w:pgMar w:top="1418" w:right="1392" w:bottom="851" w:left="1701" w:header="567" w:footer="425" w:gutter="0"/>
          <w:pgNumType w:start="1"/>
          <w:cols w:space="708"/>
          <w:titlePg/>
          <w:docGrid w:linePitch="360"/>
        </w:sectPr>
      </w:pPr>
    </w:p>
    <w:p w:rsidR="00283851" w:rsidRDefault="00A153A6" w:rsidP="00283851">
      <w:pPr>
        <w:pStyle w:val="GANumberedHeading1"/>
      </w:pPr>
      <w:r>
        <w:t>Recommended NExt Steps</w:t>
      </w:r>
    </w:p>
    <w:p w:rsidR="00283851" w:rsidRDefault="00283851" w:rsidP="00283851">
      <w:r>
        <w:t xml:space="preserve">In Tasmania, environmental approval to mine is obtained </w:t>
      </w:r>
      <w:r w:rsidR="001B40F8">
        <w:t>under</w:t>
      </w:r>
      <w:r>
        <w:t xml:space="preserve"> three pieces of State legislation:</w:t>
      </w:r>
    </w:p>
    <w:p w:rsidR="00283851" w:rsidRDefault="00283851" w:rsidP="00283851">
      <w:pPr>
        <w:pStyle w:val="Bullets"/>
      </w:pPr>
      <w:r w:rsidRPr="003252A8">
        <w:rPr>
          <w:i/>
        </w:rPr>
        <w:t>Environmental Management and Pollution Control Act</w:t>
      </w:r>
      <w:r>
        <w:t xml:space="preserve"> 1994 (EMPC Act). Submission of a Notice of Intent (NOI) to the</w:t>
      </w:r>
      <w:r w:rsidR="00785111">
        <w:t xml:space="preserve"> Tasmanian </w:t>
      </w:r>
      <w:r w:rsidR="00661EFE">
        <w:t>Environment Protection Authority</w:t>
      </w:r>
      <w:r>
        <w:t xml:space="preserve"> </w:t>
      </w:r>
      <w:r w:rsidR="00661EFE">
        <w:t>(</w:t>
      </w:r>
      <w:r>
        <w:t>EPA</w:t>
      </w:r>
      <w:r w:rsidR="00661EFE">
        <w:t>)</w:t>
      </w:r>
      <w:r>
        <w:t xml:space="preserve"> will initiate the approval process under this act. The EPA will assess the NOI to determine the class of assessment required for the project and the guidelines that the proponent will need to address. </w:t>
      </w:r>
    </w:p>
    <w:p w:rsidR="00283851" w:rsidRDefault="00283851" w:rsidP="00283851">
      <w:pPr>
        <w:pStyle w:val="Bullets"/>
      </w:pPr>
      <w:r w:rsidRPr="003252A8">
        <w:rPr>
          <w:i/>
        </w:rPr>
        <w:t>Land Use Planning and Approvals Act</w:t>
      </w:r>
      <w:r>
        <w:t xml:space="preserve"> 1993 (LUPA Act). A permit application is required under this Act. As the Langloh Coal Project will a Level 2 activity under the </w:t>
      </w:r>
      <w:r w:rsidRPr="003252A8">
        <w:t>EMPC Act</w:t>
      </w:r>
      <w:r>
        <w:t xml:space="preserve">, the permit application will first be referred to the EPA for assessment under the EMPC Act prior to the permit application being assessed under the LUPA Act. </w:t>
      </w:r>
    </w:p>
    <w:p w:rsidR="00283851" w:rsidRDefault="00283851" w:rsidP="00283851">
      <w:pPr>
        <w:pStyle w:val="Bullets"/>
      </w:pPr>
      <w:r w:rsidRPr="003252A8">
        <w:rPr>
          <w:i/>
        </w:rPr>
        <w:t>Mineral Resources Development Act</w:t>
      </w:r>
      <w:r>
        <w:t xml:space="preserve"> 1995 (MRD Act). A Mining Lease application is required to include an assessment of environmental impact. Mining cannot commence until a Mining Lease is granted and approval under the EMPC Act is received.</w:t>
      </w:r>
      <w:r w:rsidR="00243428">
        <w:t xml:space="preserve">  </w:t>
      </w:r>
      <w:r>
        <w:t>Environmental approval of the project is required under is required to mine.</w:t>
      </w:r>
    </w:p>
    <w:p w:rsidR="00283851" w:rsidRDefault="00283851" w:rsidP="00283851">
      <w:r>
        <w:t>Under the EMPC Act there are three classes of assessment (Class 2A, 2B and 2C), which are determined generally by the scale and potential environmental impacts associated with the project. A Class 2A activity is usually of small scale with minor local environmental impacts or environmental impacts that can be readily avoided or mitigated through management measures. Most projects in Tasmania are classed as Class 2B, which generally involve</w:t>
      </w:r>
      <w:r w:rsidR="00F44272">
        <w:t>s</w:t>
      </w:r>
      <w:r>
        <w:t xml:space="preserve"> complex or multi-jurisdictional assessment or complex environmental issues or are likely to generate </w:t>
      </w:r>
      <w:r w:rsidR="00F44272">
        <w:t xml:space="preserve">significant </w:t>
      </w:r>
      <w:r>
        <w:t xml:space="preserve">public interest. A Class 2C activity is considered to be a project that is likely to generate a very high level of public interest or which </w:t>
      </w:r>
      <w:r w:rsidR="00F44272">
        <w:t xml:space="preserve">is </w:t>
      </w:r>
      <w:r>
        <w:t xml:space="preserve">likely to require Commonwealth approval under the EPBC Act. </w:t>
      </w:r>
    </w:p>
    <w:p w:rsidR="00283851" w:rsidRDefault="00283851" w:rsidP="00283851">
      <w:r>
        <w:t xml:space="preserve">A draft NOI for the project has been reviewed by the EPA and their suggested amendments incorporated. During these discussions, the EPA has indicated that if the project is not declared a controlled action under the EPBC Act, it is likely to be assessed as a Class 2B activity. If the Commonwealth determines the project as a controlled action, the project will be assessed as Class 2C. The Commonwealth has accredited the assessment procedures for Class 2C activities, which enables SEWPaC and the EPA to utilise a bilateral agreement that aims to streamline the assessment process between the two levels of government. </w:t>
      </w:r>
    </w:p>
    <w:p w:rsidR="00A37A98" w:rsidRDefault="00A37A98" w:rsidP="00283851">
      <w:r>
        <w:t xml:space="preserve">The SEWPaC referral submitted on 4 March 2013, and the subsequent response </w:t>
      </w:r>
      <w:r w:rsidR="000D227E">
        <w:t xml:space="preserve">from SEWPaC </w:t>
      </w:r>
      <w:r>
        <w:t>requesting additional information, dated 3 April 2013, related to SEWPaC’s assessment of whether the proposed project may be a “Controlled Action”.  As discussed above, this will then guide the level of assessment to be completed under the bilateral agreement</w:t>
      </w:r>
      <w:r w:rsidR="000D227E">
        <w:t xml:space="preserve"> with the Tasmanian government</w:t>
      </w:r>
      <w:r>
        <w:t>.</w:t>
      </w:r>
      <w:r w:rsidR="00E62747">
        <w:t xml:space="preserve"> The issue at this point in the approval process is that the level of detailed information requested by SEWPaC is somewhat premature in the process, as determination of whether the project may be a “Controlled Action” will </w:t>
      </w:r>
      <w:r w:rsidR="00F44272">
        <w:t>inform the</w:t>
      </w:r>
      <w:r w:rsidR="00E62747">
        <w:t xml:space="preserve"> level of assessment </w:t>
      </w:r>
      <w:r w:rsidR="000D227E">
        <w:t xml:space="preserve">required </w:t>
      </w:r>
      <w:r w:rsidR="00E62747">
        <w:t>under the EMPC Act, from which the Tasmanian EPA will then provide the assessment guidelines to which Indicoal will need to address.</w:t>
      </w:r>
      <w:r w:rsidR="008325E6">
        <w:t xml:space="preserve"> It is reasonable to suggest that the Tasmanian EPA will request much of what SEWPaC have requested, however the timing for that level of assessment will be at a stage of the process where Indicoal have greater certainty of the project’s viability, and hence the effort </w:t>
      </w:r>
      <w:r w:rsidR="000D227E">
        <w:t>may be</w:t>
      </w:r>
      <w:r w:rsidR="008325E6">
        <w:t xml:space="preserve"> justified.</w:t>
      </w:r>
    </w:p>
    <w:p w:rsidR="00283851" w:rsidRDefault="00283851" w:rsidP="00283851">
      <w:r>
        <w:t xml:space="preserve">The EMPC Act however, sets out statutory timeframes for specific stages of the assessment process (e.g., to determine class, to issue guidelines, make an assessment and public display of documents). These statutory timeframes differ between the activity classes, reflecting the varying degree of complexity of project to be assessed. Formal submission of the NOI will commence the statutory timeframe for the EPA to determine the activity class and establish guidelines to be addressed by the proponent. If SEWPaC have not determined if the Langloh Coal Project is a controlled action or not a controlled action prior to the EPA determining activity class, it is unlikely that the bilateral agreement could be used. If this were to occur, the Tasmanian and Commonwealth government assessment processes would be required to proceed independently of each other. </w:t>
      </w:r>
    </w:p>
    <w:p w:rsidR="00283851" w:rsidRDefault="00B84087" w:rsidP="00283851">
      <w:r>
        <w:t>I</w:t>
      </w:r>
      <w:r w:rsidR="008325E6">
        <w:t xml:space="preserve">t is therefore recommended that proposed response </w:t>
      </w:r>
      <w:r w:rsidR="000D227E">
        <w:t xml:space="preserve">to SEWPaC, </w:t>
      </w:r>
      <w:r w:rsidR="008325E6">
        <w:t>outlined below</w:t>
      </w:r>
      <w:r w:rsidR="000D227E">
        <w:t>, be sent through.  The proposed response below provides much of what SEWPaC have requested, however where information is not available without field assessments, statements are made that it is anticipated that this level of detailed assessment may form part of later assessments in the approvals process.</w:t>
      </w:r>
      <w:r w:rsidR="002E313E">
        <w:t xml:space="preserve"> It is hoped that SEWPaC will be able to make a determination on whether the project may be a Controlled Action, or not, on the basis of the information provided below.</w:t>
      </w:r>
    </w:p>
    <w:p w:rsidR="00B84087" w:rsidRDefault="00B84087" w:rsidP="00283851">
      <w:r>
        <w:t xml:space="preserve">Section 4 below is, in its entirety, a draft of the response to </w:t>
      </w:r>
      <w:proofErr w:type="spellStart"/>
      <w:r>
        <w:t>SEWPaC</w:t>
      </w:r>
      <w:proofErr w:type="spellEnd"/>
      <w:r w:rsidR="00661EFE">
        <w:t xml:space="preserve"> and is provided as guidance for a response to be provided by </w:t>
      </w:r>
      <w:proofErr w:type="spellStart"/>
      <w:r w:rsidR="00661EFE">
        <w:t>Indicoal</w:t>
      </w:r>
      <w:proofErr w:type="spellEnd"/>
      <w:r>
        <w:t>.</w:t>
      </w:r>
      <w:r w:rsidR="00661EFE">
        <w:t xml:space="preserve"> Alternatively Golder can prepare the final response to </w:t>
      </w:r>
      <w:proofErr w:type="spellStart"/>
      <w:r w:rsidR="00661EFE">
        <w:t>SEWPaC</w:t>
      </w:r>
      <w:proofErr w:type="spellEnd"/>
      <w:r w:rsidR="00661EFE">
        <w:t xml:space="preserve"> and submit on behalf of </w:t>
      </w:r>
      <w:proofErr w:type="spellStart"/>
      <w:r w:rsidR="00661EFE">
        <w:t>Indicoal</w:t>
      </w:r>
      <w:proofErr w:type="spellEnd"/>
      <w:r w:rsidR="00661EFE">
        <w:t>.</w:t>
      </w:r>
    </w:p>
    <w:p w:rsidR="00283851" w:rsidRDefault="00283851" w:rsidP="00283851"/>
    <w:p w:rsidR="001D0826" w:rsidRDefault="001D0826" w:rsidP="001D0826">
      <w:pPr>
        <w:pStyle w:val="GANumberedHeading1"/>
      </w:pPr>
      <w:r>
        <w:t>Proposed response to SEWPaC Request for Additional Information</w:t>
      </w:r>
    </w:p>
    <w:p w:rsidR="000F7CC1" w:rsidRDefault="00BB4D94" w:rsidP="00BB4D94">
      <w:r w:rsidRPr="000F7CC1">
        <w:t>On behalf of Indicoal Mining Australia Pty Ltd (Indicoal), Golder Associates Pty Ltd (Golder) submitted a referral for the Langloh Coal Project to the Department of Sustainability, Environment, Water, Population and Communities (SEWPaC) under the Environment Protection and Biodiversity Conservation Act 1999 (EPBC Act) on 4 March 2013. On 3 April 2013</w:t>
      </w:r>
      <w:ins w:id="19" w:author="Author">
        <w:r w:rsidR="00F44272">
          <w:t>,</w:t>
        </w:r>
      </w:ins>
      <w:r w:rsidRPr="000F7CC1">
        <w:t xml:space="preserve"> SEWPaC requested additional information in relation to the Langloh Coal Project (the project) to assist in their determination of whether the project may be a ‘Controlled Action’ or not.</w:t>
      </w:r>
      <w:r>
        <w:t xml:space="preserve"> </w:t>
      </w:r>
      <w:r w:rsidR="000F7CC1">
        <w:t>Outlined herein is Indicoal’s response to the information requested by SEWPaC.</w:t>
      </w:r>
    </w:p>
    <w:p w:rsidR="001D0826" w:rsidRDefault="001D0826" w:rsidP="001D0826">
      <w:r>
        <w:t xml:space="preserve">The SEWPaC request for additional information focused on issues related to infrastructure and project components, transport, site specific flora and fauna information and surface water and groundwater resources. Golder has </w:t>
      </w:r>
      <w:r w:rsidR="000F7CC1">
        <w:t>prepared this response</w:t>
      </w:r>
      <w:r w:rsidR="00661EFE">
        <w:t xml:space="preserve">, on behalf of </w:t>
      </w:r>
      <w:proofErr w:type="spellStart"/>
      <w:r w:rsidR="00661EFE">
        <w:t>Indicoal</w:t>
      </w:r>
      <w:proofErr w:type="spellEnd"/>
      <w:r w:rsidR="00661EFE">
        <w:t>,</w:t>
      </w:r>
      <w:r w:rsidR="000F7CC1">
        <w:t xml:space="preserve"> on the basis</w:t>
      </w:r>
      <w:r>
        <w:t xml:space="preserve"> of existing data from the following sources:</w:t>
      </w:r>
    </w:p>
    <w:p w:rsidR="001D0826" w:rsidRDefault="001D0826" w:rsidP="001D0826">
      <w:pPr>
        <w:pStyle w:val="Bullets"/>
      </w:pPr>
      <w:r>
        <w:t>Infrastructure and project components</w:t>
      </w:r>
    </w:p>
    <w:p w:rsidR="001D0826" w:rsidRDefault="001D0826" w:rsidP="001D0826">
      <w:pPr>
        <w:pStyle w:val="Bullets"/>
        <w:numPr>
          <w:ilvl w:val="1"/>
          <w:numId w:val="7"/>
        </w:numPr>
      </w:pPr>
      <w:r w:rsidRPr="00F02333">
        <w:rPr>
          <w:i/>
        </w:rPr>
        <w:t>Concept Mine Study: Langloh Deposit, Hamilton, Tasmania</w:t>
      </w:r>
      <w:r>
        <w:t xml:space="preserve"> (Golder, 2012).</w:t>
      </w:r>
    </w:p>
    <w:p w:rsidR="001D0826" w:rsidRDefault="001D0826" w:rsidP="001D0826">
      <w:pPr>
        <w:pStyle w:val="Bullets"/>
      </w:pPr>
      <w:r>
        <w:t>Transport</w:t>
      </w:r>
    </w:p>
    <w:p w:rsidR="001D0826" w:rsidRDefault="001D0826" w:rsidP="001D0826">
      <w:pPr>
        <w:pStyle w:val="Bullets"/>
        <w:numPr>
          <w:ilvl w:val="1"/>
          <w:numId w:val="7"/>
        </w:numPr>
      </w:pPr>
      <w:r w:rsidRPr="005668C9">
        <w:rPr>
          <w:i/>
        </w:rPr>
        <w:t>Concept Mine Study: Langloh Deposit, Hamilton, Tasmania</w:t>
      </w:r>
      <w:r>
        <w:t xml:space="preserve"> (Golder, 2012).</w:t>
      </w:r>
    </w:p>
    <w:p w:rsidR="001D0826" w:rsidRDefault="001D0826" w:rsidP="001D0826">
      <w:pPr>
        <w:pStyle w:val="Bullets"/>
        <w:numPr>
          <w:ilvl w:val="1"/>
          <w:numId w:val="7"/>
        </w:numPr>
      </w:pPr>
      <w:r>
        <w:t>Tasmanian road data and vehicle and traffic notices</w:t>
      </w:r>
    </w:p>
    <w:p w:rsidR="001D0826" w:rsidRDefault="001D0826" w:rsidP="001D0826">
      <w:pPr>
        <w:pStyle w:val="Bullets"/>
        <w:numPr>
          <w:ilvl w:val="1"/>
          <w:numId w:val="7"/>
        </w:numPr>
      </w:pPr>
      <w:r>
        <w:t>Tasmanian Ports Strategy &amp; Vision (Tasports, 2011)</w:t>
      </w:r>
    </w:p>
    <w:p w:rsidR="001D0826" w:rsidRDefault="001D0826" w:rsidP="001D0826">
      <w:pPr>
        <w:pStyle w:val="Bullets"/>
      </w:pPr>
      <w:r>
        <w:t>Site specific flora and fauna information</w:t>
      </w:r>
    </w:p>
    <w:p w:rsidR="001D0826" w:rsidRDefault="001D0826" w:rsidP="001D0826">
      <w:pPr>
        <w:pStyle w:val="Bullets"/>
        <w:numPr>
          <w:ilvl w:val="1"/>
          <w:numId w:val="7"/>
        </w:numPr>
      </w:pPr>
      <w:r>
        <w:t>Natural Values Atlas.</w:t>
      </w:r>
    </w:p>
    <w:p w:rsidR="001D0826" w:rsidRDefault="001D0826" w:rsidP="001D0826">
      <w:pPr>
        <w:pStyle w:val="Bullets"/>
        <w:numPr>
          <w:ilvl w:val="1"/>
          <w:numId w:val="7"/>
        </w:numPr>
      </w:pPr>
      <w:r>
        <w:t>EPBC Act Protected Matters Search.</w:t>
      </w:r>
    </w:p>
    <w:p w:rsidR="001D0826" w:rsidRDefault="001D0826" w:rsidP="001D0826">
      <w:pPr>
        <w:pStyle w:val="Bullets"/>
      </w:pPr>
      <w:r>
        <w:t>Surface water and groundwater resources</w:t>
      </w:r>
    </w:p>
    <w:p w:rsidR="001D0826" w:rsidRDefault="001D0826" w:rsidP="001D0826">
      <w:pPr>
        <w:pStyle w:val="Bullets"/>
        <w:numPr>
          <w:ilvl w:val="1"/>
          <w:numId w:val="7"/>
        </w:numPr>
      </w:pPr>
      <w:r>
        <w:t xml:space="preserve">Previous groundwater studies at the neighbouring Kimbolton Mine provided by Indicoal to Golder. </w:t>
      </w:r>
    </w:p>
    <w:p w:rsidR="001D0826" w:rsidRDefault="001D0826" w:rsidP="001D0826">
      <w:pPr>
        <w:pStyle w:val="Bullets"/>
        <w:numPr>
          <w:ilvl w:val="1"/>
          <w:numId w:val="7"/>
        </w:numPr>
      </w:pPr>
      <w:r>
        <w:t>The Tasmania government registered groundwater bore database.</w:t>
      </w:r>
    </w:p>
    <w:p w:rsidR="001D0826" w:rsidRDefault="001D0826" w:rsidP="001D0826">
      <w:pPr>
        <w:pStyle w:val="Bullets"/>
        <w:numPr>
          <w:ilvl w:val="1"/>
          <w:numId w:val="7"/>
        </w:numPr>
      </w:pPr>
      <w:r w:rsidRPr="005668C9">
        <w:rPr>
          <w:i/>
        </w:rPr>
        <w:t>Concept Mine Study: Langloh Deposit, Hamilton, Tasmania</w:t>
      </w:r>
      <w:r>
        <w:t xml:space="preserve"> (Golder, 2012).</w:t>
      </w:r>
    </w:p>
    <w:p w:rsidR="001D0826" w:rsidRDefault="001D0826" w:rsidP="001D0826">
      <w:pPr>
        <w:pStyle w:val="Bullets"/>
        <w:numPr>
          <w:ilvl w:val="1"/>
          <w:numId w:val="7"/>
        </w:numPr>
      </w:pPr>
      <w:r>
        <w:t>Hydrogeological aquifer maps from the Department of Primary Industries, Parks, Water and Environment.</w:t>
      </w:r>
    </w:p>
    <w:p w:rsidR="001D0826" w:rsidRDefault="001D0826" w:rsidP="001D0826">
      <w:pPr>
        <w:pStyle w:val="Bullets"/>
        <w:numPr>
          <w:ilvl w:val="1"/>
          <w:numId w:val="7"/>
        </w:numPr>
      </w:pPr>
      <w:r>
        <w:t>Australian National Water Commission Regional Water Resource Assessment for Groundwater Management Unit.</w:t>
      </w:r>
    </w:p>
    <w:p w:rsidR="000F7CC1" w:rsidRPr="004C07CC" w:rsidRDefault="000F7CC1" w:rsidP="000F7CC1">
      <w:r>
        <w:t xml:space="preserve">At this stage of the approval process it has not been considered viable to undertake fieldworks, or </w:t>
      </w:r>
      <w:r w:rsidR="00661EFE">
        <w:t xml:space="preserve">field </w:t>
      </w:r>
      <w:r>
        <w:t>surveys, as it is anticipated these may form part of later assessments in the approvals process, when the viability of the project is better understood.</w:t>
      </w:r>
    </w:p>
    <w:p w:rsidR="001D0826" w:rsidRDefault="001D0826" w:rsidP="001D0826">
      <w:pPr>
        <w:pStyle w:val="GANumberedHeading2"/>
      </w:pPr>
      <w:r>
        <w:t>Infrastructure and Project Components</w:t>
      </w:r>
    </w:p>
    <w:p w:rsidR="001D0826" w:rsidRDefault="001D0826" w:rsidP="001D0826">
      <w:pPr>
        <w:pStyle w:val="GANumberedHeading3"/>
      </w:pPr>
      <w:bookmarkStart w:id="20" w:name="_Ref357077244"/>
      <w:r>
        <w:t>Water Supply</w:t>
      </w:r>
      <w:bookmarkEnd w:id="20"/>
      <w:r>
        <w:t xml:space="preserve"> </w:t>
      </w:r>
    </w:p>
    <w:p w:rsidR="001D0826" w:rsidRDefault="001D0826" w:rsidP="001D0826">
      <w:r>
        <w:t>Water requirements for the project have not yet been determined. The potential source of water has also not been determined, but may include one or more of the following options:</w:t>
      </w:r>
    </w:p>
    <w:p w:rsidR="001D0826" w:rsidRDefault="001D0826" w:rsidP="001D0826">
      <w:pPr>
        <w:pStyle w:val="Bullets"/>
      </w:pPr>
      <w:r>
        <w:t>Groundwater or surface water licences from purchased properties.</w:t>
      </w:r>
    </w:p>
    <w:p w:rsidR="001D0826" w:rsidRDefault="001D0826" w:rsidP="001D0826">
      <w:pPr>
        <w:pStyle w:val="Bullets"/>
      </w:pPr>
      <w:r>
        <w:t xml:space="preserve">Onsite sources including pit water and water stored in onsite dams. </w:t>
      </w:r>
    </w:p>
    <w:p w:rsidR="001D0826" w:rsidRDefault="001D0826" w:rsidP="001D0826">
      <w:pPr>
        <w:pStyle w:val="Bullets"/>
      </w:pPr>
      <w:r>
        <w:t>New licence from Meadowbank Lake.</w:t>
      </w:r>
    </w:p>
    <w:p w:rsidR="001D0826" w:rsidRDefault="001D0826" w:rsidP="001D0826">
      <w:r>
        <w:t xml:space="preserve">Surface water, whether purchased from existing users or through obtaining a new licence, is likely to be accessed from Meadowbank Lake. A pipeline will be required from the mine site to the lake, approximately </w:t>
      </w:r>
      <w:r w:rsidR="00661EFE">
        <w:t>one</w:t>
      </w:r>
      <w:r>
        <w:t> km south of the site.</w:t>
      </w:r>
    </w:p>
    <w:p w:rsidR="001D0826" w:rsidRDefault="001D0826" w:rsidP="001D0826">
      <w:pPr>
        <w:pStyle w:val="GANumberedHeading3"/>
        <w:tabs>
          <w:tab w:val="left" w:pos="1021"/>
        </w:tabs>
      </w:pPr>
      <w:bookmarkStart w:id="21" w:name="_Ref357077254"/>
      <w:r>
        <w:t>Electricity Supply</w:t>
      </w:r>
      <w:bookmarkEnd w:id="21"/>
    </w:p>
    <w:p w:rsidR="001D0826" w:rsidRDefault="001D0826" w:rsidP="001D0826">
      <w:r>
        <w:t xml:space="preserve">The Tarraleah-New Norfolk (West) 110 kV line traverses the site and electricity for the project is proposed to be sourced from this line. </w:t>
      </w:r>
    </w:p>
    <w:p w:rsidR="001D0826" w:rsidRDefault="001D0826" w:rsidP="001D0826">
      <w:r>
        <w:t>It is anticipated that this will require the construction of a substation near the project. The location of the substation has not yet been determined.</w:t>
      </w:r>
    </w:p>
    <w:p w:rsidR="001D0826" w:rsidRDefault="001D0826" w:rsidP="001D0826">
      <w:pPr>
        <w:pStyle w:val="GANumberedHeading2"/>
      </w:pPr>
      <w:bookmarkStart w:id="22" w:name="_Ref357078357"/>
      <w:r>
        <w:t>Transport</w:t>
      </w:r>
      <w:bookmarkEnd w:id="22"/>
    </w:p>
    <w:p w:rsidR="001D0826" w:rsidRDefault="001D0826" w:rsidP="001D0826">
      <w:pPr>
        <w:pStyle w:val="GANumberedHeading3"/>
      </w:pPr>
      <w:r>
        <w:t>Export Options</w:t>
      </w:r>
    </w:p>
    <w:p w:rsidR="001D0826" w:rsidRPr="0074021D" w:rsidRDefault="001D0826" w:rsidP="001D0826">
      <w:r w:rsidRPr="0074021D">
        <w:t xml:space="preserve">As detailed in the EPBC Referral, Indicoal </w:t>
      </w:r>
      <w:r w:rsidR="0074021D">
        <w:t xml:space="preserve">is </w:t>
      </w:r>
      <w:r w:rsidRPr="0074021D">
        <w:t>currently investigating transport options for the project. Investigations include negotiating with a Tasports in relation to existing port options and other potential port and jetty develop</w:t>
      </w:r>
      <w:r w:rsidR="0074021D">
        <w:t>ment</w:t>
      </w:r>
      <w:r w:rsidRPr="0074021D">
        <w:t xml:space="preserve">s in Tasmania. </w:t>
      </w:r>
    </w:p>
    <w:p w:rsidR="001D0826" w:rsidRPr="0074021D" w:rsidRDefault="001D0826" w:rsidP="001D0826">
      <w:r w:rsidRPr="0074021D">
        <w:t xml:space="preserve">Two export options are currently being investigated as part of the project planning. The first is to export product from the existing Bell Bay Port, approximately 285 km northwest of the mine. Tasports are planning to expand this port facility, </w:t>
      </w:r>
      <w:r w:rsidR="0074021D">
        <w:t>having secured</w:t>
      </w:r>
      <w:r w:rsidRPr="0074021D">
        <w:t xml:space="preserve"> $5M of Commonwealth funding for a new freight terminal in early May 2013 (ABC, 2013). Tasports will be the proponent of any port upgrade and would be responsible for any required approvals associated with the expansion of the existing facility. </w:t>
      </w:r>
    </w:p>
    <w:p w:rsidR="001D0826" w:rsidRDefault="001D0826" w:rsidP="001D0826">
      <w:r w:rsidRPr="0074021D">
        <w:t>The second export option being investigated is for product to be barged down the Derwent River to a mid-sea transhipment vehicle</w:t>
      </w:r>
      <w:r w:rsidR="0074021D">
        <w:t>,</w:t>
      </w:r>
      <w:r w:rsidRPr="0074021D">
        <w:t xml:space="preserve"> or a geared vessel. Indicoal </w:t>
      </w:r>
      <w:r w:rsidR="0074021D">
        <w:t>is</w:t>
      </w:r>
      <w:r w:rsidRPr="0074021D">
        <w:t xml:space="preserve"> considering the use of existing jetty and barge infrastructure, as well as </w:t>
      </w:r>
      <w:r w:rsidR="0074021D">
        <w:t xml:space="preserve">the </w:t>
      </w:r>
      <w:r w:rsidRPr="0074021D">
        <w:t>new jetty and barge infrastructure being proposed on the Derwent River. New jetty options are not proposed to be developed by Indicoal, rather a commercial arrangement entered into between the owner/operator of the infrastructure. Any approvals required for the development of new jetties would be the responsibility of the owner/operator of the infrastructure.</w:t>
      </w:r>
      <w:r>
        <w:t xml:space="preserve"> </w:t>
      </w:r>
    </w:p>
    <w:p w:rsidR="001D0826" w:rsidRDefault="001D0826" w:rsidP="001D0826">
      <w:pPr>
        <w:pStyle w:val="GANumberedHeading3"/>
      </w:pPr>
      <w:r>
        <w:t>Transport Options</w:t>
      </w:r>
    </w:p>
    <w:p w:rsidR="001D0826" w:rsidRDefault="001D0826" w:rsidP="001D0826">
      <w:pPr>
        <w:pStyle w:val="Heading2Italic"/>
      </w:pPr>
      <w:r>
        <w:t>Road Transport</w:t>
      </w:r>
    </w:p>
    <w:p w:rsidR="001D0826" w:rsidRDefault="001D0826" w:rsidP="001D0826">
      <w:r>
        <w:t>Transport of ore from the mine to either Bell Bay or a jetty for transhipment will require the coal to be trucked from the mine to New Norfolk via the Lyell Highway. From New Norfolk, the transport route would divert depending on the export option chosen. For Bell Bay, the following road transport route</w:t>
      </w:r>
      <w:r w:rsidR="0074021D">
        <w:t>s are</w:t>
      </w:r>
      <w:r>
        <w:t xml:space="preserve"> currently being investigated:</w:t>
      </w:r>
    </w:p>
    <w:p w:rsidR="001D0826" w:rsidRDefault="001D0826" w:rsidP="001D0826">
      <w:pPr>
        <w:pStyle w:val="Bullets"/>
      </w:pPr>
      <w:r>
        <w:t>From New Norfolk to Bridgewater via the Boyer Road.</w:t>
      </w:r>
    </w:p>
    <w:p w:rsidR="001D0826" w:rsidRDefault="001D0826" w:rsidP="001D0826">
      <w:pPr>
        <w:pStyle w:val="Bullets"/>
      </w:pPr>
      <w:r>
        <w:t>From Bridgewater to Launceston via the Midland Highway.</w:t>
      </w:r>
    </w:p>
    <w:p w:rsidR="001D0826" w:rsidRDefault="001D0826" w:rsidP="001D0826">
      <w:pPr>
        <w:pStyle w:val="Bullets"/>
      </w:pPr>
      <w:r>
        <w:t xml:space="preserve">From Launceston to Bell Bay via </w:t>
      </w:r>
      <w:r w:rsidR="0074021D">
        <w:t xml:space="preserve">the </w:t>
      </w:r>
      <w:r>
        <w:t>East Tamar Highway.</w:t>
      </w:r>
    </w:p>
    <w:p w:rsidR="001D0826" w:rsidRDefault="001D0826" w:rsidP="001D0826">
      <w:r>
        <w:t xml:space="preserve">The proposed transport route from the mine site to Bell Bay is approximately 285 km. </w:t>
      </w:r>
    </w:p>
    <w:p w:rsidR="001D0826" w:rsidRDefault="001D0826" w:rsidP="001D0826">
      <w:r>
        <w:t xml:space="preserve">If mid-sea transhipment is chosen as the export option, the road transport route will depend upon where the product is loaded on to a barge. If existing infrastructure is used, product would be transported from New Norfolk via the Boyer Road to an existing barge loading facility on the Derwent River near Boyer. The proposed road transport route from the mine to the existing barge loading facility is approximately 48 km. </w:t>
      </w:r>
    </w:p>
    <w:p w:rsidR="001D0826" w:rsidRDefault="001D0826" w:rsidP="001D0826">
      <w:r>
        <w:t xml:space="preserve">All roads within the proposed road transport routes are included within </w:t>
      </w:r>
      <w:r w:rsidR="0074021D">
        <w:t>a</w:t>
      </w:r>
      <w:r>
        <w:t xml:space="preserve"> designated heavy vehicle route and are approved for use by B-doubles. The proposed transport routes are a combination of State and National/State highways. While all roads within the road transport route are approved for heavy vehicles, no assessment has been made on the existing capacity of the roads or the requirement for any intersection upgrades. </w:t>
      </w:r>
    </w:p>
    <w:p w:rsidR="001D0826" w:rsidRDefault="001D0826" w:rsidP="001D0826">
      <w:pPr>
        <w:pStyle w:val="Heading2Italic"/>
      </w:pPr>
      <w:r>
        <w:t>Road and Rail Combination</w:t>
      </w:r>
    </w:p>
    <w:p w:rsidR="001D0826" w:rsidRDefault="001D0826" w:rsidP="001D0826">
      <w:r>
        <w:t xml:space="preserve">TasRail operate a narrow gauge rail system that is currently undergoing redevelopment. If product is to be exported via Bell Bay, it is possible to utilise a combination of road and rail. The road and rail combination would require product coal to be transported via road to an existing rail loading facility near Boyer, following the same proposed transport route as that used for mid-sea transhipment. The existing rail system is capable of carrying a 16 t axel load. The rail distance from Boyer to Bell Bay is approximately 250 km. </w:t>
      </w:r>
      <w:r w:rsidR="006B78A2">
        <w:t xml:space="preserve"> </w:t>
      </w:r>
    </w:p>
    <w:p w:rsidR="001D0826" w:rsidRDefault="001D0826" w:rsidP="001D0826">
      <w:r>
        <w:t>An alternative rail loading facility is located near Brighton and is part of an Intermodal Freight Hub. If product were to be trucked to this facility, the road transport route would be approximately 66 km and would be along the Lyell Highway and Boyer Road.</w:t>
      </w:r>
    </w:p>
    <w:p w:rsidR="001D0826" w:rsidRDefault="001D0826" w:rsidP="001D0826">
      <w:pPr>
        <w:pStyle w:val="GANumberedHeading2"/>
      </w:pPr>
      <w:bookmarkStart w:id="23" w:name="_Ref357078375"/>
      <w:r>
        <w:t>Site Specific Flora and Fauna Information</w:t>
      </w:r>
      <w:bookmarkEnd w:id="23"/>
    </w:p>
    <w:p w:rsidR="001D0826" w:rsidRDefault="001D0826" w:rsidP="001D0826">
      <w:r>
        <w:t xml:space="preserve">A desktop flora and fauna assessment has been conducted for the project area to support the preparation of a Notice of Intent to the </w:t>
      </w:r>
      <w:r w:rsidR="006B78A2">
        <w:t xml:space="preserve">Tasmanian </w:t>
      </w:r>
      <w:r>
        <w:t xml:space="preserve">Environment Protection Authority </w:t>
      </w:r>
      <w:r w:rsidR="006B78A2">
        <w:t xml:space="preserve">(EPA) </w:t>
      </w:r>
      <w:r>
        <w:t xml:space="preserve">and the EPBC referral. No site specific flora and fauna survey has been undertaken at this </w:t>
      </w:r>
      <w:r w:rsidR="006B78A2">
        <w:t xml:space="preserve">preliminary </w:t>
      </w:r>
      <w:r>
        <w:t xml:space="preserve">stage of project development. The project area has previously been cleared for grazing purposes and, based on the desktop assessment, was considered to be of low risk for providing suitable habitat for threatened species. No flora or fauna assessment, desktop or site survey, has been undertaken for the transport route. </w:t>
      </w:r>
    </w:p>
    <w:p w:rsidR="001D0826" w:rsidRDefault="001D0826" w:rsidP="001D0826">
      <w:r>
        <w:t>The desktop flora and fauna assessment identified the following two flora species (Curtis’ colobanth (</w:t>
      </w:r>
      <w:r w:rsidRPr="00CF4D70">
        <w:rPr>
          <w:i/>
        </w:rPr>
        <w:t>Colobanthus curtisiae</w:t>
      </w:r>
      <w:r w:rsidRPr="00C96407">
        <w:t>)</w:t>
      </w:r>
      <w:r>
        <w:t xml:space="preserve"> and matted flax-lilly (</w:t>
      </w:r>
      <w:r w:rsidRPr="00CF4D70">
        <w:rPr>
          <w:i/>
        </w:rPr>
        <w:t>Dianella amoena</w:t>
      </w:r>
      <w:r>
        <w:t>)) and four fauna species (wedge-tailed eagle (</w:t>
      </w:r>
      <w:r w:rsidRPr="00CF4D70">
        <w:rPr>
          <w:i/>
        </w:rPr>
        <w:t>Aquila audax fleayi</w:t>
      </w:r>
      <w:r>
        <w:t>), masked owl (</w:t>
      </w:r>
      <w:r w:rsidRPr="00CF4D70">
        <w:rPr>
          <w:i/>
        </w:rPr>
        <w:t>Tyto novaehollandiae castanops</w:t>
      </w:r>
      <w:r w:rsidRPr="00C96407">
        <w:t>)</w:t>
      </w:r>
      <w:r>
        <w:t>, eastern barred bandicoot (</w:t>
      </w:r>
      <w:proofErr w:type="spellStart"/>
      <w:r w:rsidRPr="00CF4D70">
        <w:rPr>
          <w:i/>
        </w:rPr>
        <w:t>Perameles</w:t>
      </w:r>
      <w:proofErr w:type="spellEnd"/>
      <w:r w:rsidRPr="00CF4D70">
        <w:rPr>
          <w:i/>
        </w:rPr>
        <w:t xml:space="preserve"> </w:t>
      </w:r>
      <w:proofErr w:type="spellStart"/>
      <w:r w:rsidRPr="00CF4D70">
        <w:rPr>
          <w:i/>
        </w:rPr>
        <w:t>gunnii</w:t>
      </w:r>
      <w:proofErr w:type="spellEnd"/>
      <w:r w:rsidRPr="00CF4D70">
        <w:rPr>
          <w:i/>
        </w:rPr>
        <w:t xml:space="preserve"> </w:t>
      </w:r>
      <w:proofErr w:type="spellStart"/>
      <w:r w:rsidRPr="00CF4D70">
        <w:rPr>
          <w:i/>
        </w:rPr>
        <w:t>gunnii</w:t>
      </w:r>
      <w:proofErr w:type="spellEnd"/>
      <w:r w:rsidRPr="00C96407">
        <w:t>)</w:t>
      </w:r>
      <w:r>
        <w:t xml:space="preserve"> and </w:t>
      </w:r>
      <w:proofErr w:type="spellStart"/>
      <w:proofErr w:type="gramStart"/>
      <w:r w:rsidR="00661EFE">
        <w:t>t</w:t>
      </w:r>
      <w:r>
        <w:t>asmanian</w:t>
      </w:r>
      <w:proofErr w:type="spellEnd"/>
      <w:proofErr w:type="gramEnd"/>
      <w:r>
        <w:t xml:space="preserve"> devil (</w:t>
      </w:r>
      <w:proofErr w:type="spellStart"/>
      <w:r w:rsidRPr="00CF4D70">
        <w:rPr>
          <w:i/>
        </w:rPr>
        <w:t>Sarcophilus</w:t>
      </w:r>
      <w:proofErr w:type="spellEnd"/>
      <w:r w:rsidRPr="00CF4D70">
        <w:rPr>
          <w:i/>
        </w:rPr>
        <w:t xml:space="preserve"> </w:t>
      </w:r>
      <w:proofErr w:type="spellStart"/>
      <w:r w:rsidRPr="00CF4D70">
        <w:rPr>
          <w:i/>
        </w:rPr>
        <w:t>harrisii</w:t>
      </w:r>
      <w:proofErr w:type="spellEnd"/>
      <w:r w:rsidRPr="00C96407">
        <w:t>)</w:t>
      </w:r>
      <w:r>
        <w:t xml:space="preserve">). The desktop assessment concluded that proposed activities at the mine site were unlikely to have a significant impact on any of these species. </w:t>
      </w:r>
    </w:p>
    <w:p w:rsidR="001D0826" w:rsidRDefault="001D0826" w:rsidP="001D0826">
      <w:r>
        <w:t xml:space="preserve">The proposed transport routes were not considered as part of this desktop assessment. While a detailed traffic and road impact assessment has not yet been undertaken, as all roads within the proposed transport routes are designated for heavy vehicles, it has been assumed that limited (if any) road upgrades will be required. As such, clearing roadside vegetation (which can provide of important habitat for some species) is unlikely. </w:t>
      </w:r>
    </w:p>
    <w:p w:rsidR="001D0826" w:rsidRDefault="001D0826" w:rsidP="001D0826">
      <w:r>
        <w:t xml:space="preserve">Vehicle collisions </w:t>
      </w:r>
      <w:r w:rsidR="0034371E">
        <w:t>have the potential to be</w:t>
      </w:r>
      <w:r w:rsidRPr="00A75BC1">
        <w:t xml:space="preserve"> a major threat to </w:t>
      </w:r>
      <w:r>
        <w:t xml:space="preserve">the </w:t>
      </w:r>
      <w:proofErr w:type="spellStart"/>
      <w:proofErr w:type="gramStart"/>
      <w:r w:rsidR="00661EFE">
        <w:t>t</w:t>
      </w:r>
      <w:r w:rsidRPr="00A75BC1">
        <w:t>asmanian</w:t>
      </w:r>
      <w:proofErr w:type="spellEnd"/>
      <w:proofErr w:type="gramEnd"/>
      <w:r w:rsidRPr="00A75BC1">
        <w:t xml:space="preserve"> devil, especially as </w:t>
      </w:r>
      <w:proofErr w:type="spellStart"/>
      <w:r w:rsidR="00661EFE">
        <w:t>t</w:t>
      </w:r>
      <w:r w:rsidRPr="00A75BC1">
        <w:t>asmanian</w:t>
      </w:r>
      <w:proofErr w:type="spellEnd"/>
      <w:r w:rsidRPr="00A75BC1">
        <w:t xml:space="preserve"> devils frequently favour food sources such as carcasses on roads. </w:t>
      </w:r>
      <w:r>
        <w:t xml:space="preserve">It has been assumed that the </w:t>
      </w:r>
      <w:r w:rsidRPr="00A75BC1">
        <w:t xml:space="preserve">project would operate one 12 hour shift per day, six days per week. Product transport would not occur </w:t>
      </w:r>
      <w:r w:rsidR="0034371E">
        <w:t>between sunset and sunrise</w:t>
      </w:r>
      <w:r w:rsidRPr="00A75BC1">
        <w:t>, reducing the risk of vehicle collision with Tasmanian devils.</w:t>
      </w:r>
    </w:p>
    <w:p w:rsidR="00C9238C" w:rsidRDefault="00C9238C" w:rsidP="001D0826">
      <w:r>
        <w:t>It is anticipated that detailed field-based flora and fauna assessments may form part of the scope of later assessments in the approvals process.</w:t>
      </w:r>
    </w:p>
    <w:p w:rsidR="001D0826" w:rsidRDefault="001D0826" w:rsidP="001D0826">
      <w:pPr>
        <w:pStyle w:val="GANumberedHeading2"/>
      </w:pPr>
      <w:r w:rsidRPr="001C5370">
        <w:t>Surface and Groundwater Resources</w:t>
      </w:r>
    </w:p>
    <w:p w:rsidR="00C9238C" w:rsidRPr="00C9238C" w:rsidRDefault="00C9238C" w:rsidP="00C9238C">
      <w:r>
        <w:t>The information provided below has been developed from a desktop review of a variety of information sources listed in the introduction to this response.  It is anticipated that detailed field-based assessments of groundwater resources may form part of later assessments in the approvals process.</w:t>
      </w:r>
    </w:p>
    <w:p w:rsidR="001D0826" w:rsidRPr="001C5370" w:rsidRDefault="001D0826" w:rsidP="001D0826">
      <w:pPr>
        <w:pStyle w:val="GANumberedHeading3"/>
      </w:pPr>
      <w:r w:rsidRPr="001C5370">
        <w:t>Groundwater Management Unit</w:t>
      </w:r>
    </w:p>
    <w:p w:rsidR="001D0826" w:rsidRPr="001C5370" w:rsidRDefault="001D0826" w:rsidP="001D0826">
      <w:r w:rsidRPr="001C5370">
        <w:t xml:space="preserve">The Langloh Project site is located in the Tasmanian Unincorporated Area - Central South East Groundwater Management Unit (ID TAS_GW_T16) (NWC, 2005). </w:t>
      </w:r>
    </w:p>
    <w:p w:rsidR="001D0826" w:rsidRPr="00F63F6C" w:rsidRDefault="001D0826" w:rsidP="001D0826">
      <w:r>
        <w:t>No</w:t>
      </w:r>
      <w:r w:rsidRPr="006E3504">
        <w:t xml:space="preserve"> cap </w:t>
      </w:r>
      <w:r>
        <w:t xml:space="preserve">has </w:t>
      </w:r>
      <w:r w:rsidRPr="006E3504">
        <w:t>been placed on groundwater usage / abstraction in this groundwater management unit</w:t>
      </w:r>
      <w:r>
        <w:t xml:space="preserve"> at the time of accessing data.</w:t>
      </w:r>
    </w:p>
    <w:p w:rsidR="001D0826" w:rsidRPr="001C5370" w:rsidRDefault="001D0826" w:rsidP="001D0826">
      <w:pPr>
        <w:pStyle w:val="GANumberedHeading3"/>
      </w:pPr>
      <w:bookmarkStart w:id="24" w:name="_Ref357078441"/>
      <w:r w:rsidRPr="001C5370">
        <w:t>Registered Groundwater Users</w:t>
      </w:r>
      <w:bookmarkEnd w:id="24"/>
    </w:p>
    <w:p w:rsidR="001D0826" w:rsidRDefault="001D0826" w:rsidP="001D0826">
      <w:r>
        <w:t>A search of  the Tasmanian Government groundwater bore database identified existing groundwater users in the vicinity of the Project site, and hydrogeological and bore information. Results of the 3 km and 8 km radius search are included in Attachment A.</w:t>
      </w:r>
    </w:p>
    <w:p w:rsidR="001D0826" w:rsidRPr="00ED780E" w:rsidRDefault="001D0826" w:rsidP="001D0826">
      <w:pPr>
        <w:rPr>
          <w:highlight w:val="magenta"/>
        </w:rPr>
      </w:pPr>
      <w:r>
        <w:t xml:space="preserve">Groundwater bore (ID 2631) is located closest to the Langloh Project site. A total of </w:t>
      </w:r>
      <w:r w:rsidR="0034371E">
        <w:t xml:space="preserve">ten </w:t>
      </w:r>
      <w:r>
        <w:t xml:space="preserve">bores are located within </w:t>
      </w:r>
      <w:r w:rsidR="00661EFE">
        <w:t>three</w:t>
      </w:r>
      <w:r>
        <w:t> </w:t>
      </w:r>
      <w:r w:rsidR="00661EFE">
        <w:t>kilometres</w:t>
      </w:r>
      <w:r>
        <w:t xml:space="preserve"> of the site including one abandoned bore (Bore 17213) </w:t>
      </w:r>
      <w:r w:rsidRPr="001C5370">
        <w:t>(refer to</w:t>
      </w:r>
      <w:r w:rsidR="006B78A2">
        <w:t xml:space="preserve"> Table 2 below)</w:t>
      </w:r>
      <w:r w:rsidRPr="001C5370">
        <w:t xml:space="preserve">. </w:t>
      </w:r>
      <w:r w:rsidRPr="00ED780E">
        <w:rPr>
          <w:highlight w:val="magenta"/>
        </w:rPr>
        <w:t xml:space="preserve"> </w:t>
      </w:r>
    </w:p>
    <w:p w:rsidR="001D0826" w:rsidRPr="001C5370" w:rsidRDefault="001D0826" w:rsidP="001D0826">
      <w:pPr>
        <w:pStyle w:val="Bullets"/>
        <w:numPr>
          <w:ilvl w:val="0"/>
          <w:numId w:val="1"/>
        </w:numPr>
      </w:pPr>
      <w:r w:rsidRPr="001C5370">
        <w:t>Eight bores are installed in Triassic formation:</w:t>
      </w:r>
    </w:p>
    <w:p w:rsidR="001D0826" w:rsidRPr="001C5370" w:rsidRDefault="001D0826" w:rsidP="001D0826">
      <w:pPr>
        <w:pStyle w:val="Bullets"/>
        <w:numPr>
          <w:ilvl w:val="1"/>
          <w:numId w:val="1"/>
        </w:numPr>
      </w:pPr>
      <w:r w:rsidRPr="001C5370">
        <w:t>Bore yield ranging from 0.13 L/s to 3.15 L/s (data from seven bores)</w:t>
      </w:r>
    </w:p>
    <w:p w:rsidR="001D0826" w:rsidRPr="001C5370" w:rsidRDefault="001D0826" w:rsidP="001D0826">
      <w:pPr>
        <w:pStyle w:val="Bullets"/>
        <w:numPr>
          <w:ilvl w:val="1"/>
          <w:numId w:val="1"/>
        </w:numPr>
      </w:pPr>
      <w:r w:rsidRPr="001C5370">
        <w:t>Bore depth ranging from 15.2 m to 60 m.</w:t>
      </w:r>
    </w:p>
    <w:p w:rsidR="001D0826" w:rsidRPr="001C5370" w:rsidRDefault="001D0826" w:rsidP="001D0826">
      <w:pPr>
        <w:pStyle w:val="Bullets"/>
        <w:numPr>
          <w:ilvl w:val="1"/>
          <w:numId w:val="1"/>
        </w:numPr>
      </w:pPr>
      <w:r>
        <w:t>Static</w:t>
      </w:r>
      <w:r w:rsidRPr="001C5370">
        <w:t xml:space="preserve"> water level (SWL) ranging from 4.6 m to 10.7 m (data from two bores)</w:t>
      </w:r>
      <w:r>
        <w:t>.</w:t>
      </w:r>
    </w:p>
    <w:p w:rsidR="001D0826" w:rsidRPr="001C5370" w:rsidRDefault="001D0826" w:rsidP="001D0826">
      <w:pPr>
        <w:pStyle w:val="Bullets"/>
        <w:numPr>
          <w:ilvl w:val="0"/>
          <w:numId w:val="1"/>
        </w:numPr>
      </w:pPr>
      <w:r w:rsidRPr="001C5370">
        <w:t>Two bores are installed in Jurassic Dolerite formation. Bore yield and depth values are only available for bore 17218:</w:t>
      </w:r>
    </w:p>
    <w:p w:rsidR="001D0826" w:rsidRPr="001C5370" w:rsidRDefault="001D0826" w:rsidP="001D0826">
      <w:pPr>
        <w:pStyle w:val="Bullets"/>
        <w:numPr>
          <w:ilvl w:val="1"/>
          <w:numId w:val="1"/>
        </w:numPr>
      </w:pPr>
      <w:r w:rsidRPr="001C5370">
        <w:t xml:space="preserve">Bore yield of 1.89 L/s </w:t>
      </w:r>
    </w:p>
    <w:p w:rsidR="001D0826" w:rsidRPr="001C5370" w:rsidRDefault="001D0826" w:rsidP="001D0826">
      <w:pPr>
        <w:pStyle w:val="Bullets"/>
        <w:numPr>
          <w:ilvl w:val="1"/>
          <w:numId w:val="1"/>
        </w:numPr>
      </w:pPr>
      <w:r w:rsidRPr="001C5370">
        <w:t>Bore depth 60 m</w:t>
      </w:r>
      <w:r>
        <w:t>.</w:t>
      </w:r>
    </w:p>
    <w:p w:rsidR="001D0826" w:rsidRPr="00672C98" w:rsidRDefault="001D0826" w:rsidP="001D0826">
      <w:r w:rsidRPr="00672C98">
        <w:t>Water quality data is very limited with only one total dissolved solids (TDS) value for bore 19025 (TDS of 890 mg/L).</w:t>
      </w:r>
    </w:p>
    <w:p w:rsidR="001D0826" w:rsidRPr="00672C98" w:rsidRDefault="001D0826" w:rsidP="001D0826">
      <w:pPr>
        <w:pStyle w:val="CaptionTables"/>
      </w:pPr>
      <w:r w:rsidRPr="00672C98">
        <w:t xml:space="preserve">Table </w:t>
      </w:r>
      <w:r w:rsidRPr="00672C98">
        <w:fldChar w:fldCharType="begin"/>
      </w:r>
      <w:r w:rsidRPr="00672C98">
        <w:instrText xml:space="preserve"> SEQ Table \* ARABIC </w:instrText>
      </w:r>
      <w:r w:rsidRPr="00672C98">
        <w:fldChar w:fldCharType="separate"/>
      </w:r>
      <w:r w:rsidR="00424153">
        <w:rPr>
          <w:noProof/>
        </w:rPr>
        <w:t>4</w:t>
      </w:r>
      <w:r w:rsidRPr="00672C98">
        <w:fldChar w:fldCharType="end"/>
      </w:r>
      <w:r w:rsidRPr="00672C98">
        <w:t>: Results of the 3 km Search of Groundwater Bore Database</w:t>
      </w:r>
    </w:p>
    <w:tbl>
      <w:tblPr>
        <w:tblStyle w:val="TableGrid"/>
        <w:tblW w:w="0" w:type="auto"/>
        <w:tblBorders>
          <w:top w:val="single" w:sz="12" w:space="0" w:color="00755C"/>
          <w:left w:val="none" w:sz="0" w:space="0" w:color="auto"/>
          <w:bottom w:val="single" w:sz="12" w:space="0" w:color="00755C"/>
          <w:right w:val="none" w:sz="0" w:space="0" w:color="auto"/>
          <w:insideH w:val="single" w:sz="12" w:space="0" w:color="00755C"/>
          <w:insideV w:val="single" w:sz="12" w:space="0" w:color="00755C"/>
        </w:tblBorders>
        <w:tblLook w:val="04A0" w:firstRow="1" w:lastRow="0" w:firstColumn="1" w:lastColumn="0" w:noHBand="0" w:noVBand="1"/>
      </w:tblPr>
      <w:tblGrid>
        <w:gridCol w:w="930"/>
        <w:gridCol w:w="976"/>
        <w:gridCol w:w="1050"/>
        <w:gridCol w:w="1217"/>
        <w:gridCol w:w="900"/>
        <w:gridCol w:w="811"/>
        <w:gridCol w:w="778"/>
        <w:gridCol w:w="1935"/>
        <w:gridCol w:w="1256"/>
      </w:tblGrid>
      <w:tr w:rsidR="001D0826" w:rsidRPr="007547B8" w:rsidTr="000D227E">
        <w:trPr>
          <w:tblHeader/>
        </w:trPr>
        <w:tc>
          <w:tcPr>
            <w:tcW w:w="930" w:type="dxa"/>
            <w:shd w:val="clear" w:color="auto" w:fill="auto"/>
            <w:vAlign w:val="center"/>
          </w:tcPr>
          <w:p w:rsidR="001D0826" w:rsidRPr="007547B8" w:rsidRDefault="001D0826" w:rsidP="000D227E">
            <w:pPr>
              <w:pStyle w:val="TableHeaderRow"/>
            </w:pPr>
            <w:r>
              <w:t>Bore ID</w:t>
            </w:r>
          </w:p>
        </w:tc>
        <w:tc>
          <w:tcPr>
            <w:tcW w:w="976" w:type="dxa"/>
            <w:shd w:val="clear" w:color="auto" w:fill="auto"/>
            <w:vAlign w:val="center"/>
          </w:tcPr>
          <w:p w:rsidR="001D0826" w:rsidRPr="007547B8" w:rsidRDefault="001D0826" w:rsidP="000D227E">
            <w:pPr>
              <w:pStyle w:val="TableHeaderRow"/>
            </w:pPr>
            <w:r>
              <w:t>Easting</w:t>
            </w:r>
          </w:p>
        </w:tc>
        <w:tc>
          <w:tcPr>
            <w:tcW w:w="1050" w:type="dxa"/>
            <w:shd w:val="clear" w:color="auto" w:fill="auto"/>
            <w:vAlign w:val="center"/>
          </w:tcPr>
          <w:p w:rsidR="001D0826" w:rsidRPr="007547B8" w:rsidRDefault="001D0826" w:rsidP="000D227E">
            <w:pPr>
              <w:pStyle w:val="TableHeaderRow"/>
            </w:pPr>
            <w:r>
              <w:t>Northing</w:t>
            </w:r>
          </w:p>
        </w:tc>
        <w:tc>
          <w:tcPr>
            <w:tcW w:w="1217" w:type="dxa"/>
            <w:shd w:val="clear" w:color="auto" w:fill="auto"/>
            <w:vAlign w:val="center"/>
          </w:tcPr>
          <w:p w:rsidR="001D0826" w:rsidRPr="007547B8" w:rsidRDefault="001D0826" w:rsidP="000D227E">
            <w:pPr>
              <w:pStyle w:val="TableHeaderRow"/>
            </w:pPr>
            <w:r>
              <w:t>Drilled Date</w:t>
            </w:r>
          </w:p>
        </w:tc>
        <w:tc>
          <w:tcPr>
            <w:tcW w:w="900" w:type="dxa"/>
            <w:shd w:val="clear" w:color="auto" w:fill="auto"/>
            <w:vAlign w:val="center"/>
          </w:tcPr>
          <w:p w:rsidR="001D0826" w:rsidRPr="007547B8" w:rsidRDefault="001D0826" w:rsidP="000D227E">
            <w:pPr>
              <w:pStyle w:val="TableHeaderRow"/>
            </w:pPr>
            <w:r>
              <w:t>Depth^</w:t>
            </w:r>
          </w:p>
        </w:tc>
        <w:tc>
          <w:tcPr>
            <w:tcW w:w="811" w:type="dxa"/>
            <w:shd w:val="clear" w:color="auto" w:fill="auto"/>
            <w:vAlign w:val="center"/>
          </w:tcPr>
          <w:p w:rsidR="001D0826" w:rsidRPr="007547B8" w:rsidRDefault="001D0826" w:rsidP="000D227E">
            <w:pPr>
              <w:pStyle w:val="TableHeaderRow"/>
            </w:pPr>
            <w:r>
              <w:t>Initial Yield+</w:t>
            </w:r>
          </w:p>
        </w:tc>
        <w:tc>
          <w:tcPr>
            <w:tcW w:w="778" w:type="dxa"/>
            <w:shd w:val="clear" w:color="auto" w:fill="auto"/>
            <w:vAlign w:val="center"/>
          </w:tcPr>
          <w:p w:rsidR="001D0826" w:rsidRPr="007547B8" w:rsidRDefault="001D0826" w:rsidP="000D227E">
            <w:pPr>
              <w:pStyle w:val="TableHeaderRow"/>
            </w:pPr>
            <w:r>
              <w:t>SWL^</w:t>
            </w:r>
          </w:p>
        </w:tc>
        <w:tc>
          <w:tcPr>
            <w:tcW w:w="1935" w:type="dxa"/>
            <w:shd w:val="clear" w:color="auto" w:fill="auto"/>
            <w:vAlign w:val="center"/>
          </w:tcPr>
          <w:p w:rsidR="001D0826" w:rsidRPr="007547B8" w:rsidRDefault="001D0826" w:rsidP="000D227E">
            <w:pPr>
              <w:pStyle w:val="TableHeaderRow"/>
            </w:pPr>
            <w:r>
              <w:t>Main aquifer geology</w:t>
            </w:r>
          </w:p>
        </w:tc>
        <w:tc>
          <w:tcPr>
            <w:tcW w:w="1256" w:type="dxa"/>
            <w:shd w:val="clear" w:color="auto" w:fill="auto"/>
            <w:vAlign w:val="center"/>
          </w:tcPr>
          <w:p w:rsidR="001D0826" w:rsidRPr="007547B8" w:rsidRDefault="001D0826" w:rsidP="000D227E">
            <w:pPr>
              <w:pStyle w:val="TableHeaderRow"/>
            </w:pPr>
            <w:r>
              <w:t>Operating status</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2601</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483313</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5290383</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12/06/1962</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29</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0.13</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Pr="007547B8" w:rsidRDefault="001D0826" w:rsidP="000D227E">
            <w:pPr>
              <w:spacing w:before="20" w:after="20" w:line="240" w:lineRule="auto"/>
              <w:rPr>
                <w:rFonts w:cs="Arial"/>
              </w:rPr>
            </w:pPr>
            <w:r>
              <w:rPr>
                <w:rFonts w:cs="Arial"/>
              </w:rPr>
              <w:t>Triassic</w:t>
            </w:r>
          </w:p>
        </w:tc>
        <w:tc>
          <w:tcPr>
            <w:tcW w:w="1256" w:type="dxa"/>
            <w:shd w:val="clear" w:color="auto" w:fill="auto"/>
            <w:vAlign w:val="center"/>
          </w:tcPr>
          <w:p w:rsidR="001D0826" w:rsidRPr="007547B8" w:rsidRDefault="001D0826" w:rsidP="000D227E">
            <w:pPr>
              <w:spacing w:before="20" w:after="20" w:line="240" w:lineRule="auto"/>
              <w:rPr>
                <w:rFonts w:cs="Arial"/>
              </w:rPr>
            </w:pPr>
            <w:r>
              <w:rPr>
                <w:rFonts w:cs="Arial"/>
              </w:rPr>
              <w:t>Unknown</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2611</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486540</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5288620</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08/06/1956</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15.2</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0.06</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vAlign w:val="center"/>
          </w:tcPr>
          <w:p w:rsidR="001D0826" w:rsidRPr="007547B8" w:rsidRDefault="001D0826" w:rsidP="000D227E">
            <w:pPr>
              <w:spacing w:before="20" w:after="20" w:line="240" w:lineRule="auto"/>
              <w:rPr>
                <w:rFonts w:cs="Arial"/>
              </w:rPr>
            </w:pPr>
            <w:r>
              <w:rPr>
                <w:rFonts w:cs="Arial"/>
              </w:rPr>
              <w:t>functioning</w:t>
            </w:r>
          </w:p>
        </w:tc>
      </w:tr>
      <w:tr w:rsidR="001D0826" w:rsidRPr="007547B8" w:rsidTr="000D227E">
        <w:tc>
          <w:tcPr>
            <w:tcW w:w="930"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2631</w:t>
            </w:r>
            <w:r>
              <w:rPr>
                <w:rFonts w:cs="Arial"/>
                <w:b/>
              </w:rPr>
              <w:t>*</w:t>
            </w:r>
          </w:p>
        </w:tc>
        <w:tc>
          <w:tcPr>
            <w:tcW w:w="976"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484415</w:t>
            </w:r>
          </w:p>
        </w:tc>
        <w:tc>
          <w:tcPr>
            <w:tcW w:w="1050"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5288265</w:t>
            </w:r>
          </w:p>
        </w:tc>
        <w:tc>
          <w:tcPr>
            <w:tcW w:w="1217"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05/08/1965</w:t>
            </w:r>
          </w:p>
        </w:tc>
        <w:tc>
          <w:tcPr>
            <w:tcW w:w="900"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12.2</w:t>
            </w:r>
          </w:p>
        </w:tc>
        <w:tc>
          <w:tcPr>
            <w:tcW w:w="811" w:type="dxa"/>
            <w:shd w:val="clear" w:color="auto" w:fill="auto"/>
            <w:vAlign w:val="center"/>
          </w:tcPr>
          <w:p w:rsidR="001D0826" w:rsidRPr="000E2DC5" w:rsidRDefault="001D0826" w:rsidP="000D227E">
            <w:pPr>
              <w:spacing w:before="20" w:after="20" w:line="240" w:lineRule="auto"/>
              <w:rPr>
                <w:rFonts w:cs="Arial"/>
                <w:b/>
              </w:rPr>
            </w:pPr>
            <w:r w:rsidRPr="000E2DC5">
              <w:rPr>
                <w:rFonts w:cs="Arial"/>
                <w:b/>
              </w:rPr>
              <w:t>0.51</w:t>
            </w:r>
          </w:p>
        </w:tc>
        <w:tc>
          <w:tcPr>
            <w:tcW w:w="778" w:type="dxa"/>
            <w:shd w:val="clear" w:color="auto" w:fill="auto"/>
            <w:vAlign w:val="center"/>
          </w:tcPr>
          <w:p w:rsidR="001D0826" w:rsidRPr="000E2DC5" w:rsidRDefault="001D0826" w:rsidP="000D227E">
            <w:pPr>
              <w:spacing w:before="20" w:after="20" w:line="240" w:lineRule="auto"/>
              <w:rPr>
                <w:rFonts w:cs="Arial"/>
                <w:b/>
              </w:rPr>
            </w:pPr>
          </w:p>
        </w:tc>
        <w:tc>
          <w:tcPr>
            <w:tcW w:w="1935" w:type="dxa"/>
            <w:shd w:val="clear" w:color="auto" w:fill="auto"/>
            <w:vAlign w:val="center"/>
          </w:tcPr>
          <w:p w:rsidR="001D0826" w:rsidRPr="000E2DC5" w:rsidRDefault="001D0826" w:rsidP="000D227E">
            <w:pPr>
              <w:rPr>
                <w:b/>
              </w:rPr>
            </w:pPr>
            <w:r w:rsidRPr="000E2DC5">
              <w:rPr>
                <w:rFonts w:cs="Arial"/>
                <w:b/>
              </w:rPr>
              <w:t>Triassic</w:t>
            </w:r>
          </w:p>
        </w:tc>
        <w:tc>
          <w:tcPr>
            <w:tcW w:w="1256" w:type="dxa"/>
            <w:shd w:val="clear" w:color="auto" w:fill="auto"/>
            <w:vAlign w:val="center"/>
          </w:tcPr>
          <w:p w:rsidR="001D0826" w:rsidRPr="000E2DC5" w:rsidRDefault="001D0826" w:rsidP="000D227E">
            <w:pPr>
              <w:spacing w:before="20" w:after="20" w:line="240" w:lineRule="auto"/>
              <w:rPr>
                <w:rFonts w:cs="Arial"/>
                <w:b/>
              </w:rPr>
            </w:pPr>
            <w:r>
              <w:rPr>
                <w:rFonts w:cs="Arial"/>
              </w:rPr>
              <w:t>ND</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17208</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486882</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5288620</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08/04/1998</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61</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3.13</w:t>
            </w:r>
          </w:p>
        </w:tc>
        <w:tc>
          <w:tcPr>
            <w:tcW w:w="778" w:type="dxa"/>
            <w:shd w:val="clear" w:color="auto" w:fill="auto"/>
            <w:vAlign w:val="center"/>
          </w:tcPr>
          <w:p w:rsidR="001D0826" w:rsidRPr="007547B8" w:rsidRDefault="001D0826" w:rsidP="000D227E">
            <w:pPr>
              <w:spacing w:before="20" w:after="20" w:line="240" w:lineRule="auto"/>
              <w:rPr>
                <w:rFonts w:cs="Arial"/>
              </w:rPr>
            </w:pPr>
            <w:r>
              <w:rPr>
                <w:rFonts w:cs="Arial"/>
              </w:rPr>
              <w:t>10.7</w:t>
            </w: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tcPr>
          <w:p w:rsidR="001D0826" w:rsidRDefault="001D0826" w:rsidP="000D227E">
            <w:r w:rsidRPr="00B93218">
              <w:rPr>
                <w:rFonts w:cs="Arial"/>
              </w:rPr>
              <w:t>functioning</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17209</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486314</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5288634</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15/04/1998</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53.4</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3.13</w:t>
            </w:r>
          </w:p>
        </w:tc>
        <w:tc>
          <w:tcPr>
            <w:tcW w:w="778" w:type="dxa"/>
            <w:shd w:val="clear" w:color="auto" w:fill="auto"/>
            <w:vAlign w:val="center"/>
          </w:tcPr>
          <w:p w:rsidR="001D0826" w:rsidRPr="007547B8" w:rsidRDefault="001D0826" w:rsidP="000D227E">
            <w:pPr>
              <w:spacing w:before="20" w:after="20" w:line="240" w:lineRule="auto"/>
              <w:rPr>
                <w:rFonts w:cs="Arial"/>
              </w:rPr>
            </w:pPr>
            <w:r>
              <w:rPr>
                <w:rFonts w:cs="Arial"/>
              </w:rPr>
              <w:t>4.6</w:t>
            </w: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tcPr>
          <w:p w:rsidR="001D0826" w:rsidRDefault="001D0826" w:rsidP="000D227E">
            <w:r w:rsidRPr="00B93218">
              <w:rPr>
                <w:rFonts w:cs="Arial"/>
              </w:rPr>
              <w:t>functioning</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17213</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486392</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5288955</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18/02/1997</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51</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ND</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tcPr>
          <w:p w:rsidR="001D0826" w:rsidRDefault="001D0826" w:rsidP="000D227E">
            <w:r>
              <w:rPr>
                <w:rFonts w:cs="Arial"/>
              </w:rPr>
              <w:t>abandoned</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17214</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486392</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5288975</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18/02/1997</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39</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3.15</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tcPr>
          <w:p w:rsidR="001D0826" w:rsidRDefault="001D0826" w:rsidP="000D227E">
            <w:r w:rsidRPr="00B93218">
              <w:rPr>
                <w:rFonts w:cs="Arial"/>
              </w:rPr>
              <w:t>functioning</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17218</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486314</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5288109</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16/01/1998</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60</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1.89</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Pr>
                <w:rFonts w:cs="Arial"/>
              </w:rPr>
              <w:t>Jurassic Dolerite</w:t>
            </w:r>
          </w:p>
        </w:tc>
        <w:tc>
          <w:tcPr>
            <w:tcW w:w="1256" w:type="dxa"/>
            <w:shd w:val="clear" w:color="auto" w:fill="auto"/>
          </w:tcPr>
          <w:p w:rsidR="001D0826" w:rsidRDefault="001D0826" w:rsidP="000D227E">
            <w:r w:rsidRPr="00B93218">
              <w:rPr>
                <w:rFonts w:cs="Arial"/>
              </w:rPr>
              <w:t>functioning</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19022</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486623</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5288329</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15/01/1998</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30</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1.01</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sidRPr="00771A85">
              <w:rPr>
                <w:rFonts w:cs="Arial"/>
              </w:rPr>
              <w:t>Triassic</w:t>
            </w:r>
          </w:p>
        </w:tc>
        <w:tc>
          <w:tcPr>
            <w:tcW w:w="1256" w:type="dxa"/>
            <w:shd w:val="clear" w:color="auto" w:fill="auto"/>
          </w:tcPr>
          <w:p w:rsidR="001D0826" w:rsidRDefault="001D0826" w:rsidP="000D227E">
            <w:r w:rsidRPr="00B93218">
              <w:rPr>
                <w:rFonts w:cs="Arial"/>
              </w:rPr>
              <w:t>functioning</w:t>
            </w:r>
          </w:p>
        </w:tc>
      </w:tr>
      <w:tr w:rsidR="001D0826" w:rsidRPr="007547B8" w:rsidTr="000D227E">
        <w:tc>
          <w:tcPr>
            <w:tcW w:w="930" w:type="dxa"/>
            <w:shd w:val="clear" w:color="auto" w:fill="auto"/>
            <w:vAlign w:val="center"/>
          </w:tcPr>
          <w:p w:rsidR="001D0826" w:rsidRPr="007547B8" w:rsidRDefault="001D0826" w:rsidP="000D227E">
            <w:pPr>
              <w:spacing w:before="20" w:after="20" w:line="240" w:lineRule="auto"/>
              <w:rPr>
                <w:rFonts w:cs="Arial"/>
              </w:rPr>
            </w:pPr>
            <w:r>
              <w:rPr>
                <w:rFonts w:cs="Arial"/>
              </w:rPr>
              <w:t>19025</w:t>
            </w:r>
          </w:p>
        </w:tc>
        <w:tc>
          <w:tcPr>
            <w:tcW w:w="976" w:type="dxa"/>
            <w:shd w:val="clear" w:color="auto" w:fill="auto"/>
            <w:vAlign w:val="center"/>
          </w:tcPr>
          <w:p w:rsidR="001D0826" w:rsidRPr="007547B8" w:rsidRDefault="001D0826" w:rsidP="000D227E">
            <w:pPr>
              <w:spacing w:before="20" w:after="20" w:line="240" w:lineRule="auto"/>
              <w:rPr>
                <w:rFonts w:cs="Arial"/>
              </w:rPr>
            </w:pPr>
            <w:r>
              <w:rPr>
                <w:rFonts w:cs="Arial"/>
              </w:rPr>
              <w:t>485930</w:t>
            </w:r>
          </w:p>
        </w:tc>
        <w:tc>
          <w:tcPr>
            <w:tcW w:w="1050" w:type="dxa"/>
            <w:shd w:val="clear" w:color="auto" w:fill="auto"/>
            <w:vAlign w:val="center"/>
          </w:tcPr>
          <w:p w:rsidR="001D0826" w:rsidRPr="007547B8" w:rsidRDefault="001D0826" w:rsidP="000D227E">
            <w:pPr>
              <w:spacing w:before="20" w:after="20" w:line="240" w:lineRule="auto"/>
              <w:rPr>
                <w:rFonts w:cs="Arial"/>
              </w:rPr>
            </w:pPr>
            <w:r>
              <w:rPr>
                <w:rFonts w:cs="Arial"/>
              </w:rPr>
              <w:t>5287950</w:t>
            </w:r>
          </w:p>
        </w:tc>
        <w:tc>
          <w:tcPr>
            <w:tcW w:w="1217" w:type="dxa"/>
            <w:shd w:val="clear" w:color="auto" w:fill="auto"/>
            <w:vAlign w:val="center"/>
          </w:tcPr>
          <w:p w:rsidR="001D0826" w:rsidRPr="007547B8" w:rsidRDefault="001D0826" w:rsidP="000D227E">
            <w:pPr>
              <w:spacing w:before="20" w:after="20" w:line="240" w:lineRule="auto"/>
              <w:rPr>
                <w:rFonts w:cs="Arial"/>
              </w:rPr>
            </w:pPr>
            <w:r>
              <w:rPr>
                <w:rFonts w:cs="Arial"/>
              </w:rPr>
              <w:t>ND</w:t>
            </w:r>
          </w:p>
        </w:tc>
        <w:tc>
          <w:tcPr>
            <w:tcW w:w="900" w:type="dxa"/>
            <w:shd w:val="clear" w:color="auto" w:fill="auto"/>
            <w:vAlign w:val="center"/>
          </w:tcPr>
          <w:p w:rsidR="001D0826" w:rsidRPr="007547B8" w:rsidRDefault="001D0826" w:rsidP="000D227E">
            <w:pPr>
              <w:spacing w:before="20" w:after="20" w:line="240" w:lineRule="auto"/>
              <w:rPr>
                <w:rFonts w:cs="Arial"/>
              </w:rPr>
            </w:pPr>
            <w:r>
              <w:rPr>
                <w:rFonts w:cs="Arial"/>
              </w:rPr>
              <w:t>ND</w:t>
            </w:r>
          </w:p>
        </w:tc>
        <w:tc>
          <w:tcPr>
            <w:tcW w:w="811" w:type="dxa"/>
            <w:shd w:val="clear" w:color="auto" w:fill="auto"/>
            <w:vAlign w:val="center"/>
          </w:tcPr>
          <w:p w:rsidR="001D0826" w:rsidRPr="007547B8" w:rsidRDefault="001D0826" w:rsidP="000D227E">
            <w:pPr>
              <w:spacing w:before="20" w:after="20" w:line="240" w:lineRule="auto"/>
              <w:rPr>
                <w:rFonts w:cs="Arial"/>
              </w:rPr>
            </w:pPr>
            <w:r>
              <w:rPr>
                <w:rFonts w:cs="Arial"/>
              </w:rPr>
              <w:t>ND</w:t>
            </w:r>
          </w:p>
        </w:tc>
        <w:tc>
          <w:tcPr>
            <w:tcW w:w="778" w:type="dxa"/>
            <w:shd w:val="clear" w:color="auto" w:fill="auto"/>
            <w:vAlign w:val="center"/>
          </w:tcPr>
          <w:p w:rsidR="001D0826" w:rsidRPr="007547B8" w:rsidRDefault="001D0826" w:rsidP="000D227E">
            <w:pPr>
              <w:spacing w:before="20" w:after="20" w:line="240" w:lineRule="auto"/>
              <w:rPr>
                <w:rFonts w:cs="Arial"/>
              </w:rPr>
            </w:pPr>
          </w:p>
        </w:tc>
        <w:tc>
          <w:tcPr>
            <w:tcW w:w="1935" w:type="dxa"/>
            <w:shd w:val="clear" w:color="auto" w:fill="auto"/>
            <w:vAlign w:val="center"/>
          </w:tcPr>
          <w:p w:rsidR="001D0826" w:rsidRDefault="001D0826" w:rsidP="000D227E">
            <w:r>
              <w:rPr>
                <w:rFonts w:cs="Arial"/>
              </w:rPr>
              <w:t>Jurassic Dolerite</w:t>
            </w:r>
          </w:p>
        </w:tc>
        <w:tc>
          <w:tcPr>
            <w:tcW w:w="1256" w:type="dxa"/>
            <w:shd w:val="clear" w:color="auto" w:fill="auto"/>
            <w:vAlign w:val="center"/>
          </w:tcPr>
          <w:p w:rsidR="001D0826" w:rsidRPr="007547B8" w:rsidRDefault="001D0826" w:rsidP="000D227E">
            <w:pPr>
              <w:spacing w:before="20" w:after="20" w:line="240" w:lineRule="auto"/>
              <w:rPr>
                <w:rFonts w:cs="Arial"/>
              </w:rPr>
            </w:pPr>
            <w:r>
              <w:rPr>
                <w:rFonts w:cs="Arial"/>
              </w:rPr>
              <w:t>ND</w:t>
            </w:r>
          </w:p>
        </w:tc>
      </w:tr>
    </w:tbl>
    <w:p w:rsidR="001D0826" w:rsidRPr="00672C98" w:rsidRDefault="001D0826" w:rsidP="001D0826">
      <w:pPr>
        <w:rPr>
          <w:sz w:val="16"/>
        </w:rPr>
      </w:pPr>
      <w:r w:rsidRPr="00672C98">
        <w:rPr>
          <w:sz w:val="16"/>
        </w:rPr>
        <w:t>*Bore 2631 is closest to the Langloh Project site</w:t>
      </w:r>
      <w:r w:rsidRPr="00672C98">
        <w:rPr>
          <w:sz w:val="16"/>
        </w:rPr>
        <w:br/>
        <w:t>+Yield unit is not shown in the groundwater bore record. Assume unit is L/s</w:t>
      </w:r>
      <w:r w:rsidRPr="00672C98">
        <w:rPr>
          <w:sz w:val="16"/>
        </w:rPr>
        <w:br/>
        <w:t>^Units of Depth and SWL are not shown in the groundwater bore record. Assume unit is metre below ground level (mbgl).</w:t>
      </w:r>
      <w:r w:rsidRPr="00672C98">
        <w:rPr>
          <w:sz w:val="16"/>
        </w:rPr>
        <w:br/>
        <w:t>SWL: static water level</w:t>
      </w:r>
      <w:r w:rsidRPr="00672C98">
        <w:rPr>
          <w:sz w:val="16"/>
        </w:rPr>
        <w:br/>
        <w:t>ND: no data</w:t>
      </w:r>
    </w:p>
    <w:p w:rsidR="001D0826" w:rsidRPr="00672C98" w:rsidRDefault="001D0826" w:rsidP="001D0826">
      <w:pPr>
        <w:pStyle w:val="GANumberedHeading3"/>
      </w:pPr>
      <w:bookmarkStart w:id="25" w:name="_Ref357078504"/>
      <w:r w:rsidRPr="00672C98">
        <w:t>Geology</w:t>
      </w:r>
      <w:bookmarkEnd w:id="25"/>
    </w:p>
    <w:p w:rsidR="001D0826" w:rsidRDefault="001D0826" w:rsidP="001D0826">
      <w:r>
        <w:t>The geology information presented in this section is extracted from Golder (2012) Concept Mining Study report.</w:t>
      </w:r>
    </w:p>
    <w:p w:rsidR="001D0826" w:rsidRDefault="001D0826" w:rsidP="001D0826">
      <w:r>
        <w:t>The Tasmanian coal deposits, lie predominantly within the late Triassic coal measures. A lithic sandstone sequence interbedded with mudstone, claystone, coal and minor tuff exists across the central area of the state. This sequence was intruded by dolerite during the mid-Jurassic.</w:t>
      </w:r>
    </w:p>
    <w:p w:rsidR="001D0826" w:rsidRPr="00672C98" w:rsidRDefault="001D0826" w:rsidP="001D0826">
      <w:r>
        <w:t xml:space="preserve">Similarly, the Langloh deposit consists of a dominantly lithic sandstone sequence, interbedded with minor mudstone bands and coal seams, forming part of the Upper Parmeener Super Group. The sequence is said to be of fluviatile origin and Carnian in age. This lithic sandstone sequence is underlain by a quartz </w:t>
      </w:r>
      <w:r w:rsidRPr="00672C98">
        <w:t>sandstone sequence which is devoid of coal.</w:t>
      </w:r>
    </w:p>
    <w:p w:rsidR="001D0826" w:rsidRPr="00672C98" w:rsidRDefault="006B78A2" w:rsidP="001D0826">
      <w:pPr>
        <w:rPr>
          <w:noProof/>
        </w:rPr>
      </w:pPr>
      <w:r>
        <w:rPr>
          <w:noProof/>
        </w:rPr>
        <w:t xml:space="preserve">Figure 1 </w:t>
      </w:r>
      <w:r w:rsidR="001D0826" w:rsidRPr="00672C98">
        <w:rPr>
          <w:noProof/>
        </w:rPr>
        <w:t>shows the typical stratigraphy over the Langloh Deposit. The overburden thickness isopachs are shown in</w:t>
      </w:r>
      <w:r>
        <w:rPr>
          <w:noProof/>
        </w:rPr>
        <w:t xml:space="preserve"> Figure 2</w:t>
      </w:r>
      <w:r w:rsidR="001D0826" w:rsidRPr="00672C98">
        <w:rPr>
          <w:noProof/>
        </w:rPr>
        <w:t>.</w:t>
      </w:r>
    </w:p>
    <w:p w:rsidR="001D0826" w:rsidRPr="00672C98" w:rsidRDefault="001D0826" w:rsidP="001D0826">
      <w:pPr>
        <w:keepNext/>
      </w:pPr>
      <w:r w:rsidRPr="00672C98">
        <w:rPr>
          <w:noProof/>
          <w:lang w:val="en-US"/>
        </w:rPr>
        <w:drawing>
          <wp:inline distT="0" distB="0" distL="0" distR="0" wp14:anchorId="045FC4D6" wp14:editId="690EFCF6">
            <wp:extent cx="3918010" cy="6093069"/>
            <wp:effectExtent l="0" t="0" r="6350" b="3175"/>
            <wp:docPr id="6" name="Picture 16" descr="Figure_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_3.png"/>
                    <pic:cNvPicPr/>
                  </pic:nvPicPr>
                  <pic:blipFill>
                    <a:blip r:embed="rId24" cstate="screen">
                      <a:extLst>
                        <a:ext uri="{28A0092B-C50C-407E-A947-70E740481C1C}">
                          <a14:useLocalDpi xmlns:a14="http://schemas.microsoft.com/office/drawing/2010/main"/>
                        </a:ext>
                      </a:extLst>
                    </a:blip>
                    <a:srcRect l="7329" t="2330" r="5266" b="1491"/>
                    <a:stretch>
                      <a:fillRect/>
                    </a:stretch>
                  </pic:blipFill>
                  <pic:spPr>
                    <a:xfrm>
                      <a:off x="0" y="0"/>
                      <a:ext cx="3916216" cy="6090279"/>
                    </a:xfrm>
                    <a:prstGeom prst="rect">
                      <a:avLst/>
                    </a:prstGeom>
                  </pic:spPr>
                </pic:pic>
              </a:graphicData>
            </a:graphic>
          </wp:inline>
        </w:drawing>
      </w:r>
    </w:p>
    <w:p w:rsidR="001D0826" w:rsidRPr="00672C98" w:rsidRDefault="001D0826" w:rsidP="001D0826">
      <w:pPr>
        <w:pStyle w:val="CaptionFigures"/>
      </w:pPr>
      <w:r w:rsidRPr="00672C98">
        <w:t xml:space="preserve">Figure </w:t>
      </w:r>
      <w:r w:rsidRPr="00672C98">
        <w:fldChar w:fldCharType="begin"/>
      </w:r>
      <w:r w:rsidRPr="00672C98">
        <w:instrText xml:space="preserve"> SEQ Figure \* ARABIC </w:instrText>
      </w:r>
      <w:r w:rsidRPr="00672C98">
        <w:fldChar w:fldCharType="separate"/>
      </w:r>
      <w:r w:rsidR="00424153">
        <w:rPr>
          <w:noProof/>
        </w:rPr>
        <w:t>3</w:t>
      </w:r>
      <w:r w:rsidRPr="00672C98">
        <w:fldChar w:fldCharType="end"/>
      </w:r>
      <w:r w:rsidRPr="00672C98">
        <w:t>: A typical stratigraphy over the Langloh Deposit (Golder, 2012)</w:t>
      </w:r>
    </w:p>
    <w:p w:rsidR="001D0826" w:rsidRPr="00672C98" w:rsidRDefault="001D0826" w:rsidP="001D0826">
      <w:pPr>
        <w:keepNext/>
      </w:pPr>
      <w:r w:rsidRPr="00672C98">
        <w:rPr>
          <w:noProof/>
          <w:lang w:val="en-US"/>
        </w:rPr>
        <w:drawing>
          <wp:inline distT="0" distB="0" distL="0" distR="0" wp14:anchorId="2E7F2088" wp14:editId="5E0FD4BA">
            <wp:extent cx="6119495" cy="43237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23715"/>
                    </a:xfrm>
                    <a:prstGeom prst="rect">
                      <a:avLst/>
                    </a:prstGeom>
                    <a:noFill/>
                    <a:ln>
                      <a:noFill/>
                    </a:ln>
                  </pic:spPr>
                </pic:pic>
              </a:graphicData>
            </a:graphic>
          </wp:inline>
        </w:drawing>
      </w:r>
    </w:p>
    <w:p w:rsidR="001D0826" w:rsidRPr="00672C98" w:rsidRDefault="001D0826" w:rsidP="001D0826">
      <w:pPr>
        <w:pStyle w:val="CaptionFigures"/>
      </w:pPr>
      <w:r w:rsidRPr="00672C98">
        <w:t xml:space="preserve">Figure </w:t>
      </w:r>
      <w:r w:rsidRPr="00672C98">
        <w:fldChar w:fldCharType="begin"/>
      </w:r>
      <w:r w:rsidRPr="00672C98">
        <w:instrText xml:space="preserve"> SEQ Figure \* ARABIC </w:instrText>
      </w:r>
      <w:r w:rsidRPr="00672C98">
        <w:fldChar w:fldCharType="separate"/>
      </w:r>
      <w:r w:rsidR="00424153">
        <w:rPr>
          <w:noProof/>
        </w:rPr>
        <w:t>4</w:t>
      </w:r>
      <w:r w:rsidRPr="00672C98">
        <w:fldChar w:fldCharType="end"/>
      </w:r>
      <w:r w:rsidRPr="00672C98">
        <w:t>: Overburden thickness isopachs (Golder, 2012)</w:t>
      </w:r>
      <w:r w:rsidRPr="00672C98">
        <w:br/>
      </w:r>
    </w:p>
    <w:p w:rsidR="001D0826" w:rsidRPr="00672C98" w:rsidRDefault="001D0826" w:rsidP="001D0826">
      <w:pPr>
        <w:pStyle w:val="GANumberedHeading3"/>
      </w:pPr>
      <w:bookmarkStart w:id="26" w:name="_Ref357078394"/>
      <w:r w:rsidRPr="00672C98">
        <w:t>Hydrogeology</w:t>
      </w:r>
      <w:bookmarkEnd w:id="26"/>
    </w:p>
    <w:p w:rsidR="001D0826" w:rsidRPr="00672C98" w:rsidRDefault="001D0826" w:rsidP="001D0826">
      <w:r w:rsidRPr="00672C98">
        <w:t>Four main types of water-bearing rocks have been identified in the Hamilton area (Hughes, 1954):</w:t>
      </w:r>
    </w:p>
    <w:p w:rsidR="001D0826" w:rsidRPr="00672C98" w:rsidRDefault="001D0826" w:rsidP="001D0826">
      <w:pPr>
        <w:pStyle w:val="Bullets"/>
        <w:numPr>
          <w:ilvl w:val="0"/>
          <w:numId w:val="1"/>
        </w:numPr>
      </w:pPr>
      <w:r w:rsidRPr="00672C98">
        <w:t>Sandstones.</w:t>
      </w:r>
    </w:p>
    <w:p w:rsidR="001D0826" w:rsidRPr="00672C98" w:rsidRDefault="001D0826" w:rsidP="001D0826">
      <w:pPr>
        <w:pStyle w:val="Bullets"/>
        <w:numPr>
          <w:ilvl w:val="0"/>
          <w:numId w:val="1"/>
        </w:numPr>
      </w:pPr>
      <w:r w:rsidRPr="00672C98">
        <w:t>Dolerite.</w:t>
      </w:r>
    </w:p>
    <w:p w:rsidR="001D0826" w:rsidRPr="00672C98" w:rsidRDefault="001D0826" w:rsidP="001D0826">
      <w:pPr>
        <w:pStyle w:val="Bullets"/>
        <w:numPr>
          <w:ilvl w:val="0"/>
          <w:numId w:val="1"/>
        </w:numPr>
      </w:pPr>
      <w:r w:rsidRPr="00672C98">
        <w:t>Basalt.</w:t>
      </w:r>
    </w:p>
    <w:p w:rsidR="001D0826" w:rsidRPr="00672C98" w:rsidRDefault="001D0826" w:rsidP="001D0826">
      <w:pPr>
        <w:pStyle w:val="Bullets"/>
        <w:numPr>
          <w:ilvl w:val="0"/>
          <w:numId w:val="1"/>
        </w:numPr>
      </w:pPr>
      <w:r w:rsidRPr="00672C98">
        <w:t>Tertiary clays.</w:t>
      </w:r>
    </w:p>
    <w:p w:rsidR="001D0826" w:rsidRPr="00672C98" w:rsidRDefault="001D0826" w:rsidP="001D0826">
      <w:r w:rsidRPr="00672C98">
        <w:t>The typical stratigraphy at the Langloh Project site includes the overburden sandstone, coal seams, interburden mudstone and interburden shale units (</w:t>
      </w:r>
      <w:r w:rsidR="00C9238C">
        <w:t>Figure 1</w:t>
      </w:r>
      <w:r w:rsidRPr="00672C98">
        <w:t>).</w:t>
      </w:r>
    </w:p>
    <w:p w:rsidR="001D0826" w:rsidRPr="00ED780E" w:rsidRDefault="001D0826" w:rsidP="001D0826">
      <w:pPr>
        <w:rPr>
          <w:highlight w:val="magenta"/>
        </w:rPr>
      </w:pPr>
      <w:r w:rsidRPr="00672C98">
        <w:t>Previous groundwater studies for the adjacent Kimbolton Mine (Environmental &amp;Technical Services Pty Ltd, 1998) indicate that:</w:t>
      </w:r>
    </w:p>
    <w:p w:rsidR="001D0826" w:rsidRPr="00672C98" w:rsidRDefault="001D0826" w:rsidP="001D0826">
      <w:pPr>
        <w:pStyle w:val="Bullets"/>
        <w:numPr>
          <w:ilvl w:val="0"/>
          <w:numId w:val="1"/>
        </w:numPr>
      </w:pPr>
      <w:r w:rsidRPr="00672C98">
        <w:t xml:space="preserve">Sedimentary rocks above coal seams form unconfined fractured-rock aquifer. </w:t>
      </w:r>
    </w:p>
    <w:p w:rsidR="001D0826" w:rsidRPr="00672C98" w:rsidRDefault="001D0826" w:rsidP="001D0826">
      <w:pPr>
        <w:pStyle w:val="Bullets"/>
        <w:numPr>
          <w:ilvl w:val="0"/>
          <w:numId w:val="1"/>
        </w:numPr>
      </w:pPr>
      <w:r w:rsidRPr="00672C98">
        <w:t>The water table varies from 6</w:t>
      </w:r>
      <w:r w:rsidR="0034371E">
        <w:t>.0</w:t>
      </w:r>
      <w:r w:rsidRPr="00672C98">
        <w:t> mbgl to 10</w:t>
      </w:r>
      <w:r w:rsidR="0034371E">
        <w:t>.0</w:t>
      </w:r>
      <w:r w:rsidRPr="00672C98">
        <w:t> mbgl and is roughly parallel to topography except for the areas near valleys (shallower water table) and hills (deeper water table).</w:t>
      </w:r>
    </w:p>
    <w:p w:rsidR="001D0826" w:rsidRPr="00672C98" w:rsidRDefault="001D0826" w:rsidP="001D0826">
      <w:pPr>
        <w:pStyle w:val="Bullets"/>
        <w:numPr>
          <w:ilvl w:val="0"/>
          <w:numId w:val="1"/>
        </w:numPr>
      </w:pPr>
      <w:r w:rsidRPr="00672C98">
        <w:t xml:space="preserve">Annual water table fluctuations are approximately </w:t>
      </w:r>
      <w:r w:rsidR="0034371E">
        <w:t>two</w:t>
      </w:r>
      <w:r w:rsidRPr="00672C98">
        <w:t> m</w:t>
      </w:r>
      <w:r w:rsidR="0034371E">
        <w:t>etres.</w:t>
      </w:r>
    </w:p>
    <w:p w:rsidR="001D0826" w:rsidRPr="00672C98" w:rsidRDefault="001D0826" w:rsidP="001D0826">
      <w:pPr>
        <w:pStyle w:val="Bullets"/>
        <w:numPr>
          <w:ilvl w:val="0"/>
          <w:numId w:val="1"/>
        </w:numPr>
      </w:pPr>
      <w:r w:rsidRPr="00672C98">
        <w:t xml:space="preserve">The coal seam is the most significant water-producing unit in the area. Groundwater seepage to the Kimbolton pit is mainly through fractures in coal seams. Coal seams exhibit </w:t>
      </w:r>
      <w:r w:rsidR="0034371E">
        <w:t xml:space="preserve">a </w:t>
      </w:r>
      <w:r w:rsidRPr="00672C98">
        <w:t>high transmisivity of 60 m</w:t>
      </w:r>
      <w:r w:rsidRPr="00672C98">
        <w:rPr>
          <w:vertAlign w:val="superscript"/>
        </w:rPr>
        <w:t>2</w:t>
      </w:r>
      <w:r w:rsidRPr="00672C98">
        <w:t>/day and a storage coefficient of approximately 1x10</w:t>
      </w:r>
      <w:r w:rsidRPr="00672C98">
        <w:rPr>
          <w:vertAlign w:val="superscript"/>
        </w:rPr>
        <w:t>-4</w:t>
      </w:r>
      <w:r w:rsidRPr="00672C98">
        <w:t>. The coal seams are considered to be confined units locally.</w:t>
      </w:r>
    </w:p>
    <w:p w:rsidR="001D0826" w:rsidRDefault="001D0826" w:rsidP="001D0826">
      <w:pPr>
        <w:pStyle w:val="Bullets"/>
        <w:numPr>
          <w:ilvl w:val="0"/>
          <w:numId w:val="1"/>
        </w:numPr>
      </w:pPr>
      <w:r>
        <w:t>The mudstone and shale interburdens between the coal seams are considered to be impermeable.</w:t>
      </w:r>
    </w:p>
    <w:p w:rsidR="001D0826" w:rsidRDefault="001D0826" w:rsidP="001D0826">
      <w:pPr>
        <w:pStyle w:val="Bullets"/>
        <w:numPr>
          <w:ilvl w:val="0"/>
          <w:numId w:val="1"/>
        </w:numPr>
      </w:pPr>
      <w:r>
        <w:t>It was interpreted that sandstone-coal interface could be the main line of the water movement.</w:t>
      </w:r>
    </w:p>
    <w:p w:rsidR="001D0826" w:rsidRPr="00672C98" w:rsidRDefault="001D0826" w:rsidP="001D0826">
      <w:pPr>
        <w:pStyle w:val="Bullets"/>
        <w:numPr>
          <w:ilvl w:val="0"/>
          <w:numId w:val="1"/>
        </w:numPr>
      </w:pPr>
      <w:r>
        <w:t xml:space="preserve">Groundwater is an issue for coal mining operations at Kimbolton Mine and dewatering was required ahead of and/or during the open cut mining. The estimated dewatering rate is 12.5 kL per day or 15 ML </w:t>
      </w:r>
      <w:r w:rsidRPr="00672C98">
        <w:t xml:space="preserve">per </w:t>
      </w:r>
      <w:r w:rsidR="00750E9C">
        <w:t>annum</w:t>
      </w:r>
      <w:r w:rsidRPr="00672C98">
        <w:t xml:space="preserve"> </w:t>
      </w:r>
      <w:r w:rsidRPr="00672C98">
        <w:rPr>
          <w:sz w:val="18"/>
          <w:szCs w:val="18"/>
        </w:rPr>
        <w:t>(Environmental &amp; Technical Services Pty Ltd, 1998)</w:t>
      </w:r>
      <w:r w:rsidRPr="00672C98">
        <w:t>.</w:t>
      </w:r>
    </w:p>
    <w:p w:rsidR="001D0826" w:rsidRPr="00672C98" w:rsidRDefault="001D0826" w:rsidP="001D0826">
      <w:pPr>
        <w:pStyle w:val="Bullets"/>
        <w:numPr>
          <w:ilvl w:val="0"/>
          <w:numId w:val="1"/>
        </w:numPr>
      </w:pPr>
      <w:r w:rsidRPr="00672C98">
        <w:t>Drawdowns during the pumping test were observed in test pits located 300 m from the pumped bores.</w:t>
      </w:r>
    </w:p>
    <w:p w:rsidR="001D0826" w:rsidRPr="00672C98" w:rsidRDefault="001D0826" w:rsidP="001D0826">
      <w:pPr>
        <w:rPr>
          <w:b/>
          <w:i/>
          <w:sz w:val="22"/>
        </w:rPr>
      </w:pPr>
      <w:r w:rsidRPr="00672C98">
        <w:rPr>
          <w:b/>
          <w:i/>
          <w:sz w:val="22"/>
        </w:rPr>
        <w:t>Groundwater Quality</w:t>
      </w:r>
    </w:p>
    <w:p w:rsidR="001D0826" w:rsidRDefault="001D0826" w:rsidP="001D0826">
      <w:r>
        <w:t xml:space="preserve">Ground water quality data in the vicinity of the Langloh Project site is limited. </w:t>
      </w:r>
    </w:p>
    <w:p w:rsidR="00750E9C" w:rsidRDefault="00750E9C" w:rsidP="001D0826">
      <w:r>
        <w:t>Registered groundwater bore 19025</w:t>
      </w:r>
      <w:r w:rsidRPr="00750E9C">
        <w:t xml:space="preserve"> </w:t>
      </w:r>
      <w:r>
        <w:t>is located within a three kilometre radius of the Langloh Project site.  A TDS value of 890 mg/L was recorded at the biore indicating the presence of ‘fresh’ water at this location</w:t>
      </w:r>
    </w:p>
    <w:p w:rsidR="00750E9C" w:rsidRDefault="00750E9C" w:rsidP="001D0826"/>
    <w:p w:rsidR="001D0826" w:rsidRPr="00672C98" w:rsidRDefault="001D0826" w:rsidP="001D0826">
      <w:r w:rsidRPr="00672C98">
        <w:t xml:space="preserve">Groundwater quality data is available for three exploration bores (H20, H22 and H27) </w:t>
      </w:r>
      <w:r w:rsidR="00750E9C">
        <w:t xml:space="preserve">and is presented in </w:t>
      </w:r>
      <w:r w:rsidR="00C9238C">
        <w:t>Table 3</w:t>
      </w:r>
      <w:r w:rsidRPr="00672C98">
        <w:t>.</w:t>
      </w:r>
    </w:p>
    <w:p w:rsidR="001D0826" w:rsidRPr="00672C98" w:rsidRDefault="001D0826" w:rsidP="001D0826">
      <w:r w:rsidRPr="00672C98">
        <w:t>The TDS values varies from 875 mg/L to 2,180 mg/L and groundwater at these bores can be classified as “Fresh” to “Brackish” water type.</w:t>
      </w:r>
    </w:p>
    <w:p w:rsidR="001D0826" w:rsidRPr="00C9238C" w:rsidRDefault="001D0826" w:rsidP="001D0826">
      <w:pPr>
        <w:pStyle w:val="CaptionTables"/>
      </w:pPr>
      <w:r w:rsidRPr="00C9238C">
        <w:t xml:space="preserve">Table </w:t>
      </w:r>
      <w:r w:rsidRPr="00C9238C">
        <w:fldChar w:fldCharType="begin"/>
      </w:r>
      <w:r w:rsidRPr="00C9238C">
        <w:instrText xml:space="preserve"> SEQ Table \* ARABIC </w:instrText>
      </w:r>
      <w:r w:rsidRPr="00C9238C">
        <w:fldChar w:fldCharType="separate"/>
      </w:r>
      <w:r w:rsidR="00424153">
        <w:rPr>
          <w:noProof/>
        </w:rPr>
        <w:t>5</w:t>
      </w:r>
      <w:r w:rsidRPr="00C9238C">
        <w:fldChar w:fldCharType="end"/>
      </w:r>
      <w:r w:rsidRPr="00C9238C">
        <w:t>: Groundwater Quality</w:t>
      </w:r>
    </w:p>
    <w:tbl>
      <w:tblPr>
        <w:tblStyle w:val="TableGrid"/>
        <w:tblW w:w="0" w:type="auto"/>
        <w:tblBorders>
          <w:top w:val="single" w:sz="12" w:space="0" w:color="00755C"/>
          <w:left w:val="none" w:sz="0" w:space="0" w:color="auto"/>
          <w:bottom w:val="single" w:sz="12" w:space="0" w:color="00755C"/>
          <w:right w:val="none" w:sz="0" w:space="0" w:color="auto"/>
          <w:insideH w:val="single" w:sz="12" w:space="0" w:color="00755C"/>
          <w:insideV w:val="single" w:sz="12" w:space="0" w:color="00755C"/>
        </w:tblBorders>
        <w:tblLook w:val="04A0" w:firstRow="1" w:lastRow="0" w:firstColumn="1" w:lastColumn="0" w:noHBand="0" w:noVBand="1"/>
      </w:tblPr>
      <w:tblGrid>
        <w:gridCol w:w="2660"/>
        <w:gridCol w:w="2268"/>
      </w:tblGrid>
      <w:tr w:rsidR="001D0826" w:rsidRPr="00672C98" w:rsidTr="000D227E">
        <w:trPr>
          <w:tblHeader/>
        </w:trPr>
        <w:tc>
          <w:tcPr>
            <w:tcW w:w="2660" w:type="dxa"/>
            <w:shd w:val="clear" w:color="auto" w:fill="auto"/>
            <w:vAlign w:val="center"/>
          </w:tcPr>
          <w:p w:rsidR="001D0826" w:rsidRPr="00672C98" w:rsidRDefault="001D0826" w:rsidP="000D227E">
            <w:pPr>
              <w:pStyle w:val="TableHeaderRow"/>
            </w:pPr>
            <w:r w:rsidRPr="00672C98">
              <w:t>Parameters</w:t>
            </w:r>
          </w:p>
        </w:tc>
        <w:tc>
          <w:tcPr>
            <w:tcW w:w="2268" w:type="dxa"/>
            <w:shd w:val="clear" w:color="auto" w:fill="auto"/>
            <w:vAlign w:val="center"/>
          </w:tcPr>
          <w:p w:rsidR="001D0826" w:rsidRPr="00672C98" w:rsidRDefault="001D0826" w:rsidP="000D227E">
            <w:pPr>
              <w:pStyle w:val="TableHeaderRow"/>
            </w:pPr>
            <w:r w:rsidRPr="00672C98">
              <w:t>Values</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pH</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7.6 to 7.9</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EC (</w:t>
            </w:r>
            <w:r w:rsidRPr="00672C98">
              <w:rPr>
                <w:rFonts w:ascii="Symbol" w:hAnsi="Symbol" w:cs="Arial"/>
              </w:rPr>
              <w:t></w:t>
            </w:r>
            <w:r w:rsidRPr="00672C98">
              <w:rPr>
                <w:rFonts w:cs="Arial"/>
              </w:rPr>
              <w:t>s/cm)</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1</w:t>
            </w:r>
            <w:r>
              <w:rPr>
                <w:rFonts w:cs="Arial"/>
              </w:rPr>
              <w:t>,</w:t>
            </w:r>
            <w:r w:rsidRPr="00672C98">
              <w:rPr>
                <w:rFonts w:cs="Arial"/>
              </w:rPr>
              <w:t>430 to 3</w:t>
            </w:r>
            <w:r>
              <w:rPr>
                <w:rFonts w:cs="Arial"/>
              </w:rPr>
              <w:t>,</w:t>
            </w:r>
            <w:r w:rsidRPr="00672C98">
              <w:rPr>
                <w:rFonts w:cs="Arial"/>
              </w:rPr>
              <w:t>030</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TDS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875 to 2</w:t>
            </w:r>
            <w:r>
              <w:rPr>
                <w:rFonts w:cs="Arial"/>
              </w:rPr>
              <w:t>,</w:t>
            </w:r>
            <w:r w:rsidRPr="00672C98">
              <w:rPr>
                <w:rFonts w:cs="Arial"/>
              </w:rPr>
              <w:t>180</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TSS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8 to170</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Alkalinity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365 to 480</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Chloride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290 to 890</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Nitrate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0.4 to 26</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Sulphate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16 to 36</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Calcium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62 to 106</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Magnesium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35 to 127</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Total Iron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0.34 to 5.64</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Dissolved Iron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0.07 to 0.83</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Potassium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2.2 to 3.5</w:t>
            </w:r>
          </w:p>
        </w:tc>
      </w:tr>
      <w:tr w:rsidR="001D0826" w:rsidRPr="00672C98" w:rsidTr="000D227E">
        <w:tc>
          <w:tcPr>
            <w:tcW w:w="2660"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Sodium (mg/L)</w:t>
            </w:r>
          </w:p>
        </w:tc>
        <w:tc>
          <w:tcPr>
            <w:tcW w:w="2268" w:type="dxa"/>
            <w:shd w:val="clear" w:color="auto" w:fill="auto"/>
            <w:vAlign w:val="center"/>
          </w:tcPr>
          <w:p w:rsidR="001D0826" w:rsidRPr="00672C98" w:rsidRDefault="001D0826" w:rsidP="000D227E">
            <w:pPr>
              <w:spacing w:before="20" w:after="20" w:line="240" w:lineRule="auto"/>
              <w:rPr>
                <w:rFonts w:cs="Arial"/>
              </w:rPr>
            </w:pPr>
            <w:r w:rsidRPr="00672C98">
              <w:rPr>
                <w:rFonts w:cs="Arial"/>
              </w:rPr>
              <w:t>220 to 410</w:t>
            </w:r>
          </w:p>
        </w:tc>
      </w:tr>
    </w:tbl>
    <w:p w:rsidR="001D0826" w:rsidRPr="00672C98" w:rsidRDefault="001D0826" w:rsidP="001D0826">
      <w:pPr>
        <w:spacing w:after="0"/>
        <w:rPr>
          <w:sz w:val="14"/>
          <w:szCs w:val="18"/>
        </w:rPr>
      </w:pPr>
      <w:r w:rsidRPr="00672C98">
        <w:rPr>
          <w:sz w:val="14"/>
          <w:szCs w:val="18"/>
        </w:rPr>
        <w:t>Notes: Information from this table was compiled from Development Proposal and Environmental Management Plan, Appendix C - Report on Groundwater for Kimbolton Coal Company (Environmental &amp; Technical Services Pty Ltd, 1998)</w:t>
      </w:r>
    </w:p>
    <w:p w:rsidR="001D0826" w:rsidRPr="00672C98" w:rsidRDefault="001D0826" w:rsidP="001D0826">
      <w:pPr>
        <w:spacing w:after="0"/>
        <w:rPr>
          <w:sz w:val="14"/>
          <w:szCs w:val="18"/>
        </w:rPr>
      </w:pPr>
    </w:p>
    <w:p w:rsidR="001D0826" w:rsidRPr="00672C98" w:rsidRDefault="001D0826" w:rsidP="001D0826">
      <w:pPr>
        <w:pStyle w:val="GANumberedHeading3"/>
      </w:pPr>
      <w:bookmarkStart w:id="27" w:name="_Ref357078399"/>
      <w:r w:rsidRPr="00672C98">
        <w:t>Groundwater Data Assessment</w:t>
      </w:r>
      <w:bookmarkEnd w:id="27"/>
    </w:p>
    <w:p w:rsidR="001D0826" w:rsidRDefault="001D0826" w:rsidP="001D0826">
      <w:r>
        <w:t>Golder</w:t>
      </w:r>
      <w:r w:rsidRPr="00465944">
        <w:t xml:space="preserve"> ha</w:t>
      </w:r>
      <w:r>
        <w:t>s</w:t>
      </w:r>
      <w:r w:rsidRPr="00465944">
        <w:t xml:space="preserve"> identified limited information in relation to local groundwater conditions, having </w:t>
      </w:r>
      <w:r>
        <w:t>searched</w:t>
      </w:r>
      <w:r w:rsidRPr="00465944">
        <w:t xml:space="preserve"> typical sources of such information from state government databases, and relevant approval documentation for the adjacent </w:t>
      </w:r>
      <w:r>
        <w:t>Kimbolton M</w:t>
      </w:r>
      <w:r w:rsidRPr="00465944">
        <w:t xml:space="preserve">ine. It </w:t>
      </w:r>
      <w:r>
        <w:t>appears</w:t>
      </w:r>
      <w:r w:rsidRPr="00465944">
        <w:t xml:space="preserve"> that the detailed level of groundwater assessment being requested by the </w:t>
      </w:r>
      <w:r>
        <w:t>SEWPaC</w:t>
      </w:r>
      <w:r w:rsidRPr="00465944">
        <w:t xml:space="preserve"> is more akin to the level of detail to be assessed in the </w:t>
      </w:r>
      <w:r>
        <w:t>Environmental Impact A</w:t>
      </w:r>
      <w:r w:rsidRPr="00465944">
        <w:t xml:space="preserve">ssessment at a later stage.  </w:t>
      </w:r>
    </w:p>
    <w:p w:rsidR="001D0826" w:rsidRDefault="001D0826" w:rsidP="001D0826">
      <w:r>
        <w:t>It is envisaged that dewatering will be required for the Langloh Project.  The overburden thickness within the Langloh Project site varies from approximately 20 m to 80 m as shown in</w:t>
      </w:r>
      <w:r w:rsidR="00C9238C">
        <w:t xml:space="preserve"> Figure 2</w:t>
      </w:r>
      <w:r>
        <w:t>. The groundwater table in the area is fairly shallow and varies from 4.6 mbgl to 10 mbgl as indicated from the Tasmanian Government registered bore database and from data of the adjacent Kimbolton mine. When</w:t>
      </w:r>
      <w:r w:rsidRPr="00C610AA">
        <w:t xml:space="preserve"> the </w:t>
      </w:r>
      <w:r>
        <w:t>mining excavation</w:t>
      </w:r>
      <w:r w:rsidRPr="00C610AA">
        <w:t xml:space="preserve"> extends below the groundwater table, </w:t>
      </w:r>
      <w:r>
        <w:t>groundwater seepage</w:t>
      </w:r>
      <w:r w:rsidRPr="00C610AA">
        <w:t xml:space="preserve"> will </w:t>
      </w:r>
      <w:r>
        <w:t>occur</w:t>
      </w:r>
      <w:r w:rsidRPr="00C610AA">
        <w:t xml:space="preserve">. </w:t>
      </w:r>
      <w:r>
        <w:t>Dewatering will be required ahead of or during mining. D</w:t>
      </w:r>
      <w:r w:rsidRPr="00C610AA">
        <w:t>ewatering will c</w:t>
      </w:r>
      <w:r>
        <w:t>ause</w:t>
      </w:r>
      <w:r w:rsidRPr="00C610AA">
        <w:t xml:space="preserve"> a cone of drawdown and lower the groundwater level within areas </w:t>
      </w:r>
      <w:r>
        <w:t xml:space="preserve">surrounding </w:t>
      </w:r>
      <w:r w:rsidRPr="00C610AA">
        <w:t>of the open pit.</w:t>
      </w:r>
      <w:r>
        <w:t xml:space="preserve"> The dewatering rates and extent of the drawdown at the Langloh Project site have not been estimated at this stage due to lack of site-specific data; however, a daily groundwater extraction rate of the order of 12.5 kL (15 ML per year) was estimated for the dewatering at the adjacent Kimbolton Mine (Environmental &amp; Technical Services Pty Ltd, </w:t>
      </w:r>
      <w:r w:rsidR="00661EFE">
        <w:t>1998</w:t>
      </w:r>
      <w:r>
        <w:t xml:space="preserve">). </w:t>
      </w:r>
    </w:p>
    <w:p w:rsidR="001D0826" w:rsidRDefault="001D0826" w:rsidP="001D0826">
      <w:r>
        <w:t xml:space="preserve">It is assessed that </w:t>
      </w:r>
      <w:r w:rsidRPr="00465944">
        <w:t>intrusive investigation works</w:t>
      </w:r>
      <w:r>
        <w:t xml:space="preserve"> may be required in order to satisfy all SEWPaC’s requirements</w:t>
      </w:r>
      <w:r w:rsidRPr="00465944">
        <w:t>.</w:t>
      </w:r>
      <w:r>
        <w:t xml:space="preserve"> Suggestions for further work for a detailed groundwater impact assessment include the following:</w:t>
      </w:r>
    </w:p>
    <w:p w:rsidR="001D0826" w:rsidRDefault="00750E9C" w:rsidP="001D0826">
      <w:pPr>
        <w:pStyle w:val="Bullets"/>
        <w:numPr>
          <w:ilvl w:val="0"/>
          <w:numId w:val="1"/>
        </w:numPr>
      </w:pPr>
      <w:r>
        <w:t>Review</w:t>
      </w:r>
      <w:r w:rsidRPr="00D63DBE">
        <w:t xml:space="preserve"> </w:t>
      </w:r>
      <w:r w:rsidR="001D0826" w:rsidRPr="00D63DBE">
        <w:t xml:space="preserve">information in relation to </w:t>
      </w:r>
      <w:r>
        <w:t xml:space="preserve">the </w:t>
      </w:r>
      <w:r w:rsidR="001D0826">
        <w:t>mine plan and schedule, size/</w:t>
      </w:r>
      <w:r w:rsidR="001D0826" w:rsidRPr="00D63DBE">
        <w:t>type of transport option</w:t>
      </w:r>
      <w:r w:rsidR="001D0826">
        <w:t>s</w:t>
      </w:r>
      <w:r w:rsidR="001D0826" w:rsidRPr="00D63DBE">
        <w:t xml:space="preserve"> and planning (i.e.</w:t>
      </w:r>
      <w:r w:rsidR="001D0826">
        <w:t>,</w:t>
      </w:r>
      <w:r w:rsidR="001D0826" w:rsidRPr="00D63DBE">
        <w:t xml:space="preserve"> road, rail, </w:t>
      </w:r>
      <w:proofErr w:type="gramStart"/>
      <w:r w:rsidR="001D0826" w:rsidRPr="00D63DBE">
        <w:t>new</w:t>
      </w:r>
      <w:proofErr w:type="gramEnd"/>
      <w:r w:rsidR="001D0826" w:rsidRPr="00D63DBE">
        <w:t xml:space="preserve"> jetty transfer facility)</w:t>
      </w:r>
      <w:r w:rsidR="001D0826">
        <w:t xml:space="preserve"> </w:t>
      </w:r>
      <w:r w:rsidR="001D0826" w:rsidRPr="007479A0">
        <w:t>to scope the assessment</w:t>
      </w:r>
      <w:r>
        <w:t>.</w:t>
      </w:r>
    </w:p>
    <w:p w:rsidR="001D0826" w:rsidRDefault="001D0826" w:rsidP="001D0826">
      <w:pPr>
        <w:pStyle w:val="Bullets"/>
        <w:numPr>
          <w:ilvl w:val="0"/>
          <w:numId w:val="1"/>
        </w:numPr>
      </w:pPr>
      <w:r>
        <w:t xml:space="preserve">Install monitoring bores </w:t>
      </w:r>
      <w:r w:rsidRPr="00F67C3F">
        <w:t xml:space="preserve">upstream and downstream of the </w:t>
      </w:r>
      <w:r>
        <w:t xml:space="preserve">proposed open pit. </w:t>
      </w:r>
      <w:r w:rsidRPr="00DA6867">
        <w:t>These bores can be used</w:t>
      </w:r>
      <w:r>
        <w:t xml:space="preserve"> </w:t>
      </w:r>
      <w:r w:rsidRPr="00DA6867">
        <w:t>to</w:t>
      </w:r>
      <w:r>
        <w:t>:</w:t>
      </w:r>
      <w:r w:rsidRPr="00DA6867">
        <w:t xml:space="preserve"> </w:t>
      </w:r>
    </w:p>
    <w:p w:rsidR="001D0826" w:rsidRDefault="001D0826" w:rsidP="001D0826">
      <w:pPr>
        <w:pStyle w:val="Bullets"/>
        <w:numPr>
          <w:ilvl w:val="1"/>
          <w:numId w:val="1"/>
        </w:numPr>
      </w:pPr>
      <w:r>
        <w:t>monitor</w:t>
      </w:r>
      <w:r w:rsidRPr="007479A0">
        <w:t xml:space="preserve"> groundwater levels and water quality in order to establish baseline </w:t>
      </w:r>
      <w:r>
        <w:t>groundwater condition</w:t>
      </w:r>
    </w:p>
    <w:p w:rsidR="001D0826" w:rsidRDefault="001D0826" w:rsidP="001D0826">
      <w:pPr>
        <w:pStyle w:val="Bullets"/>
        <w:numPr>
          <w:ilvl w:val="1"/>
          <w:numId w:val="1"/>
        </w:numPr>
      </w:pPr>
      <w:r w:rsidRPr="007479A0">
        <w:t>observe seasonal variations</w:t>
      </w:r>
      <w:r>
        <w:t xml:space="preserve"> of groundwater levels and quality; and</w:t>
      </w:r>
      <w:r w:rsidRPr="00DA6867">
        <w:t xml:space="preserve"> </w:t>
      </w:r>
    </w:p>
    <w:p w:rsidR="001D0826" w:rsidRDefault="001D0826" w:rsidP="001D0826">
      <w:pPr>
        <w:pStyle w:val="Bullets"/>
        <w:numPr>
          <w:ilvl w:val="1"/>
          <w:numId w:val="1"/>
        </w:numPr>
      </w:pPr>
      <w:r w:rsidRPr="00DA6867">
        <w:t>monitor any potential impact as a result of the proposed Project activities.</w:t>
      </w:r>
    </w:p>
    <w:p w:rsidR="001D0826" w:rsidRDefault="001D0826" w:rsidP="001D0826">
      <w:pPr>
        <w:pStyle w:val="Bullets"/>
        <w:numPr>
          <w:ilvl w:val="0"/>
          <w:numId w:val="1"/>
        </w:numPr>
      </w:pPr>
      <w:r>
        <w:t>Monitor the groundwater levels and groundwater quality to establish the baseline condition and to identify the seasonal variation trend</w:t>
      </w:r>
      <w:r w:rsidR="00750E9C">
        <w:t>.</w:t>
      </w:r>
    </w:p>
    <w:p w:rsidR="001D0826" w:rsidRDefault="001D0826" w:rsidP="001D0826">
      <w:pPr>
        <w:pStyle w:val="Bullets"/>
        <w:numPr>
          <w:ilvl w:val="0"/>
          <w:numId w:val="1"/>
        </w:numPr>
      </w:pPr>
      <w:r>
        <w:t>Conduct hydraulic tests at the newly installed monitoring bores to obtain the aquifer hydraulic conductivity data within the Project site</w:t>
      </w:r>
      <w:r w:rsidR="00750E9C">
        <w:t>.</w:t>
      </w:r>
    </w:p>
    <w:p w:rsidR="001D0826" w:rsidRDefault="001D0826" w:rsidP="001D0826">
      <w:pPr>
        <w:pStyle w:val="Bullets"/>
        <w:numPr>
          <w:ilvl w:val="0"/>
          <w:numId w:val="1"/>
        </w:numPr>
      </w:pPr>
      <w:r w:rsidRPr="00E34042">
        <w:t>Review the aquifer/surface water connectivity</w:t>
      </w:r>
      <w:r>
        <w:t xml:space="preserve"> information</w:t>
      </w:r>
      <w:ins w:id="28" w:author="Author">
        <w:r w:rsidR="00750E9C">
          <w:t>.</w:t>
        </w:r>
      </w:ins>
    </w:p>
    <w:p w:rsidR="001D0826" w:rsidRDefault="001D0826" w:rsidP="001D0826">
      <w:pPr>
        <w:pStyle w:val="Bullets"/>
        <w:numPr>
          <w:ilvl w:val="0"/>
          <w:numId w:val="1"/>
        </w:numPr>
      </w:pPr>
      <w:r>
        <w:t xml:space="preserve">Develop a site water management plan </w:t>
      </w:r>
      <w:ins w:id="29" w:author="Author">
        <w:r w:rsidR="00750E9C">
          <w:t>.</w:t>
        </w:r>
      </w:ins>
    </w:p>
    <w:p w:rsidR="001D0826" w:rsidRDefault="001D0826" w:rsidP="001D0826">
      <w:pPr>
        <w:pStyle w:val="Bullets"/>
        <w:numPr>
          <w:ilvl w:val="0"/>
          <w:numId w:val="1"/>
        </w:numPr>
      </w:pPr>
      <w:r>
        <w:t>Conduct a bore inventory to check the operating status of bores 2601, 2631, 19025, especially Bore #2631which is located closest to the Langloh Project site. The current status of these bores are not shown in the groundwater bore database</w:t>
      </w:r>
      <w:ins w:id="30" w:author="Author">
        <w:r w:rsidR="00750E9C">
          <w:t>.</w:t>
        </w:r>
      </w:ins>
    </w:p>
    <w:p w:rsidR="001D0826" w:rsidRDefault="001D0826" w:rsidP="001D0826">
      <w:pPr>
        <w:pStyle w:val="Bullets"/>
        <w:numPr>
          <w:ilvl w:val="0"/>
          <w:numId w:val="1"/>
        </w:numPr>
      </w:pPr>
      <w:r>
        <w:t>Estimate dewatering rates, volume, duration and the zone of impact (drawdown)</w:t>
      </w:r>
      <w:ins w:id="31" w:author="Author">
        <w:r w:rsidR="00750E9C">
          <w:t>.</w:t>
        </w:r>
      </w:ins>
    </w:p>
    <w:p w:rsidR="001D0826" w:rsidRDefault="001D0826" w:rsidP="001D0826">
      <w:pPr>
        <w:pStyle w:val="Bullets"/>
        <w:numPr>
          <w:ilvl w:val="0"/>
          <w:numId w:val="1"/>
        </w:numPr>
      </w:pPr>
      <w:r>
        <w:t>Monitor groundwater levels and water quality of registered bores within the zone of impact and assess the local groundwater sensitivities.</w:t>
      </w:r>
    </w:p>
    <w:p w:rsidR="001D0826" w:rsidRDefault="001D0826" w:rsidP="001D0826">
      <w:pPr>
        <w:pStyle w:val="Bullets"/>
        <w:numPr>
          <w:ilvl w:val="0"/>
          <w:numId w:val="1"/>
        </w:numPr>
      </w:pPr>
      <w:r w:rsidRPr="00E34042">
        <w:t>Search information relate</w:t>
      </w:r>
      <w:r>
        <w:t>d</w:t>
      </w:r>
      <w:r w:rsidRPr="00E34042">
        <w:t xml:space="preserve"> to Matter</w:t>
      </w:r>
      <w:r>
        <w:t>s of</w:t>
      </w:r>
      <w:r w:rsidRPr="00E34042">
        <w:t xml:space="preserve"> National Environmental Significance (MNES) </w:t>
      </w:r>
      <w:ins w:id="32" w:author="Author">
        <w:r w:rsidR="00750E9C">
          <w:t>.</w:t>
        </w:r>
      </w:ins>
    </w:p>
    <w:p w:rsidR="001D0826" w:rsidRDefault="001D0826" w:rsidP="001D0826">
      <w:pPr>
        <w:pStyle w:val="Bullets"/>
        <w:numPr>
          <w:ilvl w:val="0"/>
          <w:numId w:val="1"/>
        </w:numPr>
      </w:pPr>
      <w:r>
        <w:t>Propose management plans, mitigation measures, and monitoring plan based on the outcome of the groundwater impact assessment.</w:t>
      </w:r>
    </w:p>
    <w:p w:rsidR="00C9238C" w:rsidRDefault="00C9238C" w:rsidP="00C9238C">
      <w:pPr>
        <w:pStyle w:val="GANumberedHeading2"/>
      </w:pPr>
      <w:r>
        <w:t>Closure</w:t>
      </w:r>
    </w:p>
    <w:p w:rsidR="00C9238C" w:rsidRPr="00C9238C" w:rsidRDefault="00C9238C" w:rsidP="00C9238C">
      <w:r>
        <w:t>Golder trust that the information provided in this response to SEWPaC’s requiest for further information is sufficient to support SEWPaC’s determination of the ‘Controlled Action’ status of the Langloh project.  Should you require any additional details we would welcome the opportunity to meet with SEWPaC to discuss.</w:t>
      </w:r>
    </w:p>
    <w:p w:rsidR="009201FE" w:rsidRDefault="00EB76D7" w:rsidP="00C9238C">
      <w:pPr>
        <w:pStyle w:val="GANumberedHeading2"/>
      </w:pPr>
      <w:r>
        <w:t>References</w:t>
      </w:r>
    </w:p>
    <w:p w:rsidR="00F02333" w:rsidRDefault="00F02333" w:rsidP="009003DE">
      <w:r>
        <w:t xml:space="preserve">ABC. 2013. </w:t>
      </w:r>
      <w:r w:rsidRPr="00F02333">
        <w:t>Bell Bay funding secured but exporters still wanting</w:t>
      </w:r>
      <w:r>
        <w:t xml:space="preserve">. </w:t>
      </w:r>
      <w:r w:rsidRPr="00EB76D7">
        <w:t>A WWW</w:t>
      </w:r>
      <w:r>
        <w:t xml:space="preserve"> publication accessed on 15 May 2013 at </w:t>
      </w:r>
      <w:r w:rsidRPr="00F02333">
        <w:t>http://www.abc.net.au/news/2013-05-02/freight-funding-row/4666400</w:t>
      </w:r>
      <w:r>
        <w:t>. Australian Broadcasting Corporation, Australia.</w:t>
      </w:r>
    </w:p>
    <w:p w:rsidR="00F02333" w:rsidRDefault="00F02333" w:rsidP="00F02333">
      <w:proofErr w:type="gramStart"/>
      <w:r>
        <w:t xml:space="preserve">Environmental &amp; Technical Services Pty Ltd., </w:t>
      </w:r>
      <w:r w:rsidR="00661EFE">
        <w:t>1998</w:t>
      </w:r>
      <w:r>
        <w:t>.</w:t>
      </w:r>
      <w:proofErr w:type="gramEnd"/>
      <w:r>
        <w:t xml:space="preserve"> An Environmental Impact Study relating to A Proposed Open Cut Coal Mine near Hamilton, Report prepared for Petrecon Australia Pty Ltd on behalf of Capricon Mining Ltd.</w:t>
      </w:r>
    </w:p>
    <w:p w:rsidR="00F02333" w:rsidRDefault="00F02333" w:rsidP="00F02333">
      <w:pPr>
        <w:pStyle w:val="Signatories"/>
      </w:pPr>
      <w:r>
        <w:t>Environmental &amp; Technical Services Pty Ltd., 1983. Report on Groundwater for Kimbolton Coal Company. Appendix C of the Development Proposal and Environmental Management Plan.</w:t>
      </w:r>
    </w:p>
    <w:p w:rsidR="00F02333" w:rsidRDefault="00F02333" w:rsidP="009003DE">
      <w:r w:rsidRPr="00F02333">
        <w:t>Fetter</w:t>
      </w:r>
      <w:r>
        <w:t>,</w:t>
      </w:r>
      <w:r w:rsidRPr="00F02333">
        <w:t xml:space="preserve"> C W</w:t>
      </w:r>
      <w:r>
        <w:t>.</w:t>
      </w:r>
      <w:r w:rsidRPr="00F02333">
        <w:t xml:space="preserve"> 2001. Applied Hydrogeology. 4th Edition. Prentice Hall, 598 pp.</w:t>
      </w:r>
    </w:p>
    <w:p w:rsidR="00F02333" w:rsidRDefault="00F02333" w:rsidP="009003DE">
      <w:r w:rsidRPr="00F02333">
        <w:t>Golder</w:t>
      </w:r>
      <w:r>
        <w:t>. 2012.</w:t>
      </w:r>
      <w:r w:rsidRPr="00F02333">
        <w:t xml:space="preserve"> Concept Mine Study: Langloh Deposit, Hamilton</w:t>
      </w:r>
      <w:r>
        <w:t xml:space="preserve">. A report prepared by Golder Associates Pty Ltd for </w:t>
      </w:r>
      <w:r w:rsidRPr="00F02333">
        <w:t>Black Rock Energy Australia Pty Ltd</w:t>
      </w:r>
      <w:r>
        <w:t>.</w:t>
      </w:r>
      <w:r w:rsidRPr="00F02333">
        <w:t xml:space="preserve"> </w:t>
      </w:r>
      <w:r>
        <w:t xml:space="preserve">Australia. </w:t>
      </w:r>
    </w:p>
    <w:p w:rsidR="00F02333" w:rsidRDefault="00F02333" w:rsidP="009003DE">
      <w:r w:rsidRPr="00F02333">
        <w:t>Hughes</w:t>
      </w:r>
      <w:r>
        <w:t>,</w:t>
      </w:r>
      <w:r w:rsidRPr="00F02333">
        <w:t xml:space="preserve"> T D</w:t>
      </w:r>
      <w:r>
        <w:t xml:space="preserve">. 1954. </w:t>
      </w:r>
      <w:r w:rsidRPr="00F02333">
        <w:t>Underground water possibilities in the Hamilton municipality</w:t>
      </w:r>
      <w:r>
        <w:t xml:space="preserve">. </w:t>
      </w:r>
      <w:r w:rsidRPr="00F02333">
        <w:t>Department of Mines, Hobart</w:t>
      </w:r>
      <w:r>
        <w:t>.</w:t>
      </w:r>
    </w:p>
    <w:p w:rsidR="00F02333" w:rsidRDefault="00F02333" w:rsidP="00EB76D7">
      <w:r w:rsidRPr="00EB76D7">
        <w:t>NCW. 2005. Regional Water Resource Assessment –GMU: Unincorporated Area - Central South. A WWW</w:t>
      </w:r>
      <w:r>
        <w:t xml:space="preserve"> publication accessed on 17 May 2013 at </w:t>
      </w:r>
      <w:r w:rsidRPr="00EB76D7">
        <w:t>http://www.water.gov.au/RegionalWaterResourcesAssessments/</w:t>
      </w:r>
      <w:r>
        <w:br/>
      </w:r>
      <w:r w:rsidRPr="00EB76D7">
        <w:t>SpecificGeographicRegion/TabbedReports.aspx?PID=TAS_GW_T16</w:t>
      </w:r>
      <w:r>
        <w:t xml:space="preserve">. National Water Commission, Australia. </w:t>
      </w:r>
    </w:p>
    <w:p w:rsidR="00F02333" w:rsidRDefault="00F02333" w:rsidP="009003DE">
      <w:r>
        <w:t xml:space="preserve">Tasports. 2011. </w:t>
      </w:r>
      <w:r w:rsidRPr="00F02333">
        <w:t>Tasmanian Ports Strategy &amp; Vision</w:t>
      </w:r>
      <w:r>
        <w:t xml:space="preserve">. </w:t>
      </w:r>
      <w:r w:rsidRPr="00EB76D7">
        <w:t>A WWW</w:t>
      </w:r>
      <w:r>
        <w:t xml:space="preserve"> publication accessed on 15 May 2013 at </w:t>
      </w:r>
      <w:r w:rsidRPr="00F02333">
        <w:t>https://www.amc.edu.au/sites/default/files/TasPorts%20-%20Paul%20Weedon.pdf</w:t>
      </w:r>
      <w:r>
        <w:t>.</w:t>
      </w:r>
    </w:p>
    <w:p w:rsidR="00F02333" w:rsidRDefault="00F02333" w:rsidP="00F02333">
      <w:pPr>
        <w:pStyle w:val="Signatories"/>
      </w:pPr>
    </w:p>
    <w:p w:rsidR="00F02333" w:rsidRDefault="00B84087" w:rsidP="00B84087">
      <w:pPr>
        <w:pStyle w:val="GANumberedHeading1"/>
      </w:pPr>
      <w:r>
        <w:t>Closure</w:t>
      </w:r>
    </w:p>
    <w:p w:rsidR="00F02333" w:rsidRDefault="00B84087" w:rsidP="00B84087">
      <w:r>
        <w:t>Golder welcome feedback from Indicoal on the approach proposed to manag</w:t>
      </w:r>
      <w:r w:rsidR="00750E9C">
        <w:t>e</w:t>
      </w:r>
      <w:r>
        <w:t xml:space="preserve"> the expectations of SEWPaC, and the draft response provided in Section 4.  When we have received your comments on the proposed response to SEWPaC we will be quickly able to finalise the response and provide to SEWPaC.</w:t>
      </w:r>
    </w:p>
    <w:p w:rsidR="00B84087" w:rsidRDefault="00B84087" w:rsidP="00B84087">
      <w:r>
        <w:t>If you should have any questions or comments, please do not hesitate to contact Garrett Hall on +61 3 8862 3662, or +61 417 565 411.</w:t>
      </w:r>
    </w:p>
    <w:p w:rsidR="00B84087" w:rsidRDefault="00B84087" w:rsidP="00B84087">
      <w:r>
        <w:t>Yours sincerely,</w:t>
      </w:r>
    </w:p>
    <w:p w:rsidR="00A07EB8" w:rsidRPr="00A07EB8" w:rsidRDefault="00A07EB8" w:rsidP="00B84087">
      <w:pPr>
        <w:rPr>
          <w:b/>
        </w:rPr>
      </w:pPr>
      <w:r w:rsidRPr="00A07EB8">
        <w:rPr>
          <w:b/>
        </w:rPr>
        <w:t>GOLDER ASSOCIATES PTY LTD</w:t>
      </w:r>
    </w:p>
    <w:p w:rsidR="00B84087" w:rsidRDefault="00B84087" w:rsidP="00B84087"/>
    <w:p w:rsidR="00B84087" w:rsidRDefault="00B84087" w:rsidP="00F02333">
      <w:pPr>
        <w:pStyle w:val="Signatories"/>
      </w:pPr>
    </w:p>
    <w:p w:rsidR="00F02333" w:rsidRDefault="00F02333" w:rsidP="00F02333">
      <w:pPr>
        <w:pStyle w:val="Signatories"/>
      </w:pPr>
    </w:p>
    <w:p w:rsidR="00F02333" w:rsidRDefault="00F02333" w:rsidP="00F02333">
      <w:pPr>
        <w:pStyle w:val="Signatories"/>
      </w:pPr>
    </w:p>
    <w:p w:rsidR="009003DE" w:rsidRDefault="00CF1F37" w:rsidP="00F02333">
      <w:pPr>
        <w:pStyle w:val="Signatories"/>
      </w:pPr>
      <w:r>
        <w:fldChar w:fldCharType="begin"/>
      </w:r>
      <w:r w:rsidR="009003DE">
        <w:instrText xml:space="preserve"> DOCPROPERTY  Signatory  \* MERGEFORMAT </w:instrText>
      </w:r>
      <w:r>
        <w:fldChar w:fldCharType="separate"/>
      </w:r>
      <w:r w:rsidR="00424153">
        <w:t>Garrett Hall</w:t>
      </w:r>
      <w:r>
        <w:fldChar w:fldCharType="end"/>
      </w:r>
      <w:r w:rsidR="009003DE">
        <w:tab/>
      </w:r>
      <w:r>
        <w:fldChar w:fldCharType="begin"/>
      </w:r>
      <w:r w:rsidR="009003DE">
        <w:instrText xml:space="preserve"> DOCPROPERTY  "Approved Signatory"  \* MERGEFORMAT </w:instrText>
      </w:r>
      <w:r>
        <w:fldChar w:fldCharType="end"/>
      </w:r>
    </w:p>
    <w:p w:rsidR="009003DE" w:rsidRDefault="00CF1F37" w:rsidP="009003DE">
      <w:pPr>
        <w:pStyle w:val="Signatories"/>
      </w:pPr>
      <w:r>
        <w:fldChar w:fldCharType="begin"/>
      </w:r>
      <w:r w:rsidR="009003DE">
        <w:instrText xml:space="preserve"> DOCPROPERTY  "Signatory Title"  \* MERGEFORMAT </w:instrText>
      </w:r>
      <w:r>
        <w:fldChar w:fldCharType="separate"/>
      </w:r>
      <w:r w:rsidR="00424153">
        <w:t>Senior Environmental Scientist</w:t>
      </w:r>
      <w:r>
        <w:fldChar w:fldCharType="end"/>
      </w:r>
      <w:r w:rsidR="009003DE">
        <w:tab/>
      </w:r>
      <w:r>
        <w:fldChar w:fldCharType="begin"/>
      </w:r>
      <w:r w:rsidR="009003DE">
        <w:instrText xml:space="preserve"> DOCPROPERTY  "Approved Signatory Title"  \* MERGEFORMAT </w:instrText>
      </w:r>
      <w:r>
        <w:fldChar w:fldCharType="end"/>
      </w:r>
    </w:p>
    <w:p w:rsidR="009003DE" w:rsidRDefault="009003DE" w:rsidP="009003DE">
      <w:pPr>
        <w:pStyle w:val="Signatories"/>
        <w:rPr>
          <w:rFonts w:cs="Arial"/>
          <w:szCs w:val="20"/>
        </w:rPr>
      </w:pPr>
    </w:p>
    <w:bookmarkStart w:id="33" w:name="Initials"/>
    <w:bookmarkEnd w:id="33"/>
    <w:p w:rsidR="009003DE" w:rsidRDefault="00CF1F37" w:rsidP="009003DE">
      <w:pPr>
        <w:pStyle w:val="Initials"/>
      </w:pPr>
      <w:r>
        <w:fldChar w:fldCharType="begin"/>
      </w:r>
      <w:r w:rsidR="009003DE">
        <w:instrText xml:space="preserve"> DOCPROPERTY  Initials  \* MERGEFORMAT </w:instrText>
      </w:r>
      <w:r>
        <w:fldChar w:fldCharType="separate"/>
      </w:r>
      <w:r w:rsidR="00424153">
        <w:t>RP</w:t>
      </w:r>
      <w:proofErr w:type="gramStart"/>
      <w:r w:rsidR="00424153">
        <w:t>:GH</w:t>
      </w:r>
      <w:proofErr w:type="gramEnd"/>
      <w:r w:rsidR="00424153">
        <w:t>/EC/</w:t>
      </w:r>
      <w:proofErr w:type="spellStart"/>
      <w:r w:rsidR="00424153">
        <w:t>rp:gh</w:t>
      </w:r>
      <w:proofErr w:type="spellEnd"/>
      <w:r>
        <w:fldChar w:fldCharType="end"/>
      </w:r>
    </w:p>
    <w:p w:rsidR="009003DE" w:rsidRDefault="009003DE" w:rsidP="009003DE">
      <w:pPr>
        <w:pStyle w:val="Signatories"/>
      </w:pPr>
    </w:p>
    <w:p w:rsidR="005F5DEF" w:rsidRDefault="005F5DEF" w:rsidP="009003DE">
      <w:pPr>
        <w:pStyle w:val="Signatories"/>
      </w:pPr>
    </w:p>
    <w:p w:rsidR="00847C95" w:rsidRDefault="00847C95" w:rsidP="009003DE">
      <w:pPr>
        <w:pStyle w:val="Signatories"/>
      </w:pPr>
    </w:p>
    <w:p w:rsidR="009003DE" w:rsidRDefault="003C3C2E" w:rsidP="00936C5B">
      <w:pPr>
        <w:pStyle w:val="Disclaimer"/>
      </w:pPr>
      <w:fldSimple w:instr=" FILENAME  \* Lower \p  \* MERGEFORMAT ">
        <w:r w:rsidR="00424153">
          <w:rPr>
            <w:noProof/>
          </w:rPr>
          <w:t>\\mel1-s-file01\jobs\env\2012\127613050 - langloh\correspondence out\127613050-008-response epbc info request\127613050-008-m-rev0.docx</w:t>
        </w:r>
      </w:fldSimple>
    </w:p>
    <w:sectPr w:rsidR="009003DE" w:rsidSect="005668C9">
      <w:pgSz w:w="11906" w:h="16838" w:code="9"/>
      <w:pgMar w:top="1392" w:right="851" w:bottom="1701" w:left="1418" w:header="567" w:footer="425"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692B" w:rsidRDefault="0025692B">
      <w:r>
        <w:separator/>
      </w:r>
    </w:p>
  </w:endnote>
  <w:endnote w:type="continuationSeparator" w:id="0">
    <w:p w:rsidR="0025692B" w:rsidRDefault="00256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96F" w:rsidRDefault="002F696F">
    <w:pPr>
      <w:pStyle w:val="Footer"/>
    </w:pPr>
  </w:p>
  <w:p w:rsidR="002F696F" w:rsidRDefault="002F696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single" w:sz="8" w:space="0" w:color="00755C"/>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196"/>
      <w:gridCol w:w="3205"/>
      <w:gridCol w:w="3236"/>
    </w:tblGrid>
    <w:tr w:rsidR="002F696F">
      <w:trPr>
        <w:trHeight w:val="680"/>
      </w:trPr>
      <w:tc>
        <w:tcPr>
          <w:tcW w:w="3284" w:type="dxa"/>
        </w:tcPr>
        <w:p w:rsidR="002F696F" w:rsidRDefault="002F696F" w:rsidP="009C04F0">
          <w:pPr>
            <w:pStyle w:val="Footer"/>
            <w:rPr>
              <w:szCs w:val="16"/>
            </w:rPr>
          </w:pPr>
        </w:p>
      </w:tc>
      <w:tc>
        <w:tcPr>
          <w:tcW w:w="3284" w:type="dxa"/>
          <w:vAlign w:val="bottom"/>
        </w:tcPr>
        <w:p w:rsidR="002F696F" w:rsidRPr="009C04F0" w:rsidRDefault="002F696F" w:rsidP="00D557C1">
          <w:pPr>
            <w:pStyle w:val="Footer"/>
            <w:rPr>
              <w:sz w:val="16"/>
              <w:szCs w:val="16"/>
            </w:rPr>
          </w:pPr>
          <w:r w:rsidRPr="009C04F0">
            <w:rPr>
              <w:sz w:val="16"/>
              <w:szCs w:val="16"/>
            </w:rPr>
            <w:fldChar w:fldCharType="begin"/>
          </w:r>
          <w:r w:rsidRPr="009C04F0">
            <w:rPr>
              <w:sz w:val="16"/>
              <w:szCs w:val="16"/>
            </w:rPr>
            <w:instrText xml:space="preserve"> PAGE  \* Arabic  \* MERGEFORMAT </w:instrText>
          </w:r>
          <w:r w:rsidRPr="009C04F0">
            <w:rPr>
              <w:sz w:val="16"/>
              <w:szCs w:val="16"/>
            </w:rPr>
            <w:fldChar w:fldCharType="separate"/>
          </w:r>
          <w:r w:rsidR="00424153">
            <w:rPr>
              <w:noProof/>
              <w:sz w:val="16"/>
              <w:szCs w:val="16"/>
            </w:rPr>
            <w:t>1</w:t>
          </w:r>
          <w:r w:rsidRPr="009C04F0">
            <w:rPr>
              <w:sz w:val="16"/>
              <w:szCs w:val="16"/>
            </w:rPr>
            <w:fldChar w:fldCharType="end"/>
          </w:r>
          <w:r w:rsidRPr="009C04F0">
            <w:rPr>
              <w:sz w:val="16"/>
              <w:szCs w:val="16"/>
            </w:rPr>
            <w:t>/</w:t>
          </w:r>
          <w:fldSimple w:instr=" NUMPAGES  \* Arabic  \* MERGEFORMAT ">
            <w:r w:rsidR="00424153" w:rsidRPr="00424153">
              <w:rPr>
                <w:noProof/>
                <w:sz w:val="16"/>
                <w:szCs w:val="16"/>
              </w:rPr>
              <w:t>27</w:t>
            </w:r>
          </w:fldSimple>
        </w:p>
      </w:tc>
      <w:tc>
        <w:tcPr>
          <w:tcW w:w="3285" w:type="dxa"/>
          <w:vAlign w:val="bottom"/>
        </w:tcPr>
        <w:p w:rsidR="002F696F" w:rsidRDefault="002F696F" w:rsidP="00D557C1">
          <w:pPr>
            <w:pStyle w:val="Footer"/>
            <w:jc w:val="right"/>
            <w:rPr>
              <w:szCs w:val="16"/>
            </w:rPr>
          </w:pPr>
          <w:r>
            <w:rPr>
              <w:noProof/>
              <w:szCs w:val="16"/>
              <w:lang w:val="en-US"/>
            </w:rPr>
            <w:drawing>
              <wp:inline distT="0" distB="0" distL="0" distR="0" wp14:anchorId="75F0445C" wp14:editId="1D7B81F9">
                <wp:extent cx="888365" cy="340995"/>
                <wp:effectExtent l="19050" t="0" r="6985" b="0"/>
                <wp:docPr id="1" name="Picture 1"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2F696F" w:rsidRDefault="002F696F" w:rsidP="00C87672">
    <w:pPr>
      <w:pStyle w:val="Footer"/>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pPr w:leftFromText="181" w:rightFromText="181" w:vertAnchor="page" w:tblpY="15140"/>
      <w:tblW w:w="9696" w:type="dxa"/>
      <w:tblBorders>
        <w:top w:val="single" w:sz="8" w:space="0" w:color="00755C"/>
        <w:left w:val="single" w:sz="8" w:space="0" w:color="00755C"/>
        <w:bottom w:val="single" w:sz="8" w:space="0" w:color="00755C"/>
        <w:right w:val="single" w:sz="8" w:space="0" w:color="00755C"/>
        <w:insideH w:val="none" w:sz="0" w:space="0" w:color="auto"/>
        <w:insideV w:val="none" w:sz="0" w:space="0" w:color="auto"/>
      </w:tblBorders>
      <w:tblCellMar>
        <w:left w:w="0" w:type="dxa"/>
        <w:right w:w="0" w:type="dxa"/>
      </w:tblCellMar>
      <w:tblLook w:val="01E0" w:firstRow="1" w:lastRow="1" w:firstColumn="1" w:lastColumn="1" w:noHBand="0" w:noVBand="0"/>
    </w:tblPr>
    <w:tblGrid>
      <w:gridCol w:w="9696"/>
    </w:tblGrid>
    <w:tr w:rsidR="002F696F">
      <w:tc>
        <w:tcPr>
          <w:tcW w:w="9696" w:type="dxa"/>
          <w:tcBorders>
            <w:top w:val="single" w:sz="4" w:space="0" w:color="00755C"/>
            <w:left w:val="nil"/>
            <w:bottom w:val="nil"/>
            <w:right w:val="nil"/>
          </w:tcBorders>
        </w:tcPr>
        <w:p w:rsidR="002F696F" w:rsidRDefault="002F696F" w:rsidP="000C35B5">
          <w:pPr>
            <w:pStyle w:val="Footer"/>
            <w:pBdr>
              <w:top w:val="single" w:sz="8" w:space="1" w:color="00755C"/>
            </w:pBdr>
          </w:pPr>
        </w:p>
        <w:p w:rsidR="002F696F" w:rsidRPr="006030DC" w:rsidRDefault="002F696F" w:rsidP="000C35B5">
          <w:pPr>
            <w:pStyle w:val="FooterCompanyName"/>
          </w:pPr>
          <w:bookmarkStart w:id="0" w:name="company"/>
          <w:r>
            <w:t>Golder Associates Pty Ltd</w:t>
          </w:r>
          <w:bookmarkEnd w:id="0"/>
          <w:r>
            <w:t xml:space="preserve"> </w:t>
          </w:r>
        </w:p>
        <w:p w:rsidR="002F696F" w:rsidRPr="006030DC" w:rsidRDefault="002F696F" w:rsidP="000C35B5">
          <w:pPr>
            <w:pStyle w:val="Footer"/>
          </w:pPr>
          <w:bookmarkStart w:id="1" w:name="address"/>
          <w:r>
            <w:t>199 Franklin Street, Adelaide, South Australia 5000, Australia</w:t>
          </w:r>
          <w:bookmarkEnd w:id="1"/>
          <w:r>
            <w:t xml:space="preserve"> </w:t>
          </w:r>
        </w:p>
        <w:p w:rsidR="002F696F" w:rsidRPr="006030DC" w:rsidRDefault="002F696F" w:rsidP="000C35B5">
          <w:pPr>
            <w:pStyle w:val="Footer"/>
          </w:pPr>
          <w:r w:rsidRPr="006030DC">
            <w:t>Tel:</w:t>
          </w:r>
          <w:r>
            <w:t xml:space="preserve"> </w:t>
          </w:r>
          <w:bookmarkStart w:id="2" w:name="phone"/>
          <w:r>
            <w:t>+61 8 8213 2100</w:t>
          </w:r>
          <w:bookmarkEnd w:id="2"/>
          <w:r>
            <w:t xml:space="preserve">  Fax: </w:t>
          </w:r>
          <w:bookmarkStart w:id="3" w:name="fax"/>
          <w:r>
            <w:t>+61 8 8213 2101</w:t>
          </w:r>
          <w:bookmarkEnd w:id="3"/>
          <w:r>
            <w:t xml:space="preserve">  ww</w:t>
          </w:r>
          <w:r w:rsidRPr="006030DC">
            <w:t>w.golder.com</w:t>
          </w:r>
        </w:p>
        <w:p w:rsidR="002F696F" w:rsidRPr="007865A2" w:rsidRDefault="002F696F" w:rsidP="000C35B5">
          <w:pPr>
            <w:pStyle w:val="GreenFooter"/>
          </w:pPr>
          <w:bookmarkStart w:id="4" w:name="Recycle"/>
          <w:bookmarkEnd w:id="4"/>
          <w:r>
            <w:rPr>
              <w:noProof/>
              <w:lang w:val="en-US"/>
            </w:rPr>
            <w:drawing>
              <wp:anchor distT="0" distB="0" distL="114300" distR="114300" simplePos="0" relativeHeight="251659264" behindDoc="0" locked="1" layoutInCell="0" allowOverlap="0" wp14:anchorId="2471A77C" wp14:editId="37330CC6">
                <wp:simplePos x="0" y="0"/>
                <wp:positionH relativeFrom="column">
                  <wp:posOffset>5842000</wp:posOffset>
                </wp:positionH>
                <wp:positionV relativeFrom="page">
                  <wp:posOffset>9930765</wp:posOffset>
                </wp:positionV>
                <wp:extent cx="269240" cy="269240"/>
                <wp:effectExtent l="19050" t="0" r="0" b="0"/>
                <wp:wrapNone/>
                <wp:docPr id="3" name="Recycle" descr="Golder Recycle_30%Tin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ycle" descr="Golder Recycle_30%TintCMYK"/>
                        <pic:cNvPicPr>
                          <a:picLocks noChangeAspect="1" noChangeArrowheads="1"/>
                        </pic:cNvPicPr>
                      </pic:nvPicPr>
                      <pic:blipFill>
                        <a:blip r:embed="rId1"/>
                        <a:srcRect/>
                        <a:stretch>
                          <a:fillRect/>
                        </a:stretch>
                      </pic:blipFill>
                      <pic:spPr bwMode="auto">
                        <a:xfrm>
                          <a:off x="0" y="0"/>
                          <a:ext cx="269240" cy="269240"/>
                        </a:xfrm>
                        <a:prstGeom prst="rect">
                          <a:avLst/>
                        </a:prstGeom>
                        <a:noFill/>
                        <a:ln w="9525">
                          <a:noFill/>
                          <a:miter lim="800000"/>
                          <a:headEnd/>
                          <a:tailEnd/>
                        </a:ln>
                      </pic:spPr>
                    </pic:pic>
                  </a:graphicData>
                </a:graphic>
              </wp:anchor>
            </w:drawing>
          </w:r>
          <w:r w:rsidRPr="007865A2">
            <w:t>Golder Associates: Operations in Africa, Asia, Australasia, Europe, North America and South America</w:t>
          </w:r>
        </w:p>
        <w:p w:rsidR="002F696F" w:rsidRDefault="002F696F" w:rsidP="000C35B5">
          <w:pPr>
            <w:pStyle w:val="Footer"/>
          </w:pPr>
          <w:bookmarkStart w:id="5" w:name="Legal1"/>
          <w:r>
            <w:t>A.B.N. 64 006 107 857</w:t>
          </w:r>
          <w:bookmarkEnd w:id="5"/>
          <w:r>
            <w:t xml:space="preserve">   </w:t>
          </w:r>
          <w:bookmarkStart w:id="6" w:name="Legal2"/>
          <w:bookmarkEnd w:id="6"/>
          <w:r>
            <w:t xml:space="preserve"> </w:t>
          </w:r>
        </w:p>
        <w:p w:rsidR="002F696F" w:rsidRDefault="002F696F" w:rsidP="000C35B5">
          <w:pPr>
            <w:pStyle w:val="Footer"/>
          </w:pPr>
          <w:bookmarkStart w:id="7" w:name="Legal3"/>
          <w:bookmarkEnd w:id="7"/>
          <w:r>
            <w:t xml:space="preserve">   </w:t>
          </w:r>
          <w:bookmarkStart w:id="8" w:name="Legal4"/>
          <w:r>
            <w:t>Golder, Golder Associates and the GA globe design are trademarks of Golder Associates Corporation.</w:t>
          </w:r>
          <w:bookmarkEnd w:id="8"/>
          <w:r>
            <w:t xml:space="preserve"> </w:t>
          </w:r>
        </w:p>
        <w:p w:rsidR="002F696F" w:rsidRDefault="002F696F" w:rsidP="000C35B5">
          <w:pPr>
            <w:pStyle w:val="Footer"/>
          </w:pPr>
        </w:p>
      </w:tc>
    </w:tr>
  </w:tbl>
  <w:p w:rsidR="002F696F" w:rsidRPr="001A792E" w:rsidRDefault="002F696F" w:rsidP="001A792E">
    <w:pPr>
      <w:pStyle w:val="AwardsFooter"/>
    </w:pPr>
    <w:bookmarkStart w:id="9" w:name="footer"/>
    <w:bookmarkEnd w:id="9"/>
    <w:r>
      <w:rPr>
        <w:noProof/>
        <w:lang w:val="en-US"/>
      </w:rPr>
      <w:drawing>
        <wp:anchor distT="0" distB="0" distL="114300" distR="114300" simplePos="0" relativeHeight="251661312" behindDoc="0" locked="0" layoutInCell="1" allowOverlap="1" wp14:anchorId="3C7DE1C5" wp14:editId="444B143D">
          <wp:simplePos x="0" y="0"/>
          <wp:positionH relativeFrom="column">
            <wp:posOffset>-218440</wp:posOffset>
          </wp:positionH>
          <wp:positionV relativeFrom="paragraph">
            <wp:posOffset>535305</wp:posOffset>
          </wp:positionV>
          <wp:extent cx="482600" cy="639445"/>
          <wp:effectExtent l="0" t="0" r="0" b="8255"/>
          <wp:wrapNone/>
          <wp:docPr id="2" name="Picture 0" descr="wi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ner.jpg"/>
                  <pic:cNvPicPr/>
                </pic:nvPicPr>
                <pic:blipFill>
                  <a:blip r:embed="rId2" cstate="print"/>
                  <a:stretch>
                    <a:fillRect/>
                  </a:stretch>
                </pic:blipFill>
                <pic:spPr>
                  <a:xfrm>
                    <a:off x="0" y="0"/>
                    <a:ext cx="482600" cy="639445"/>
                  </a:xfrm>
                  <a:prstGeom prst="rect">
                    <a:avLst/>
                  </a:prstGeom>
                </pic:spPr>
              </pic:pic>
            </a:graphicData>
          </a:graphic>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19C5" w:rsidRDefault="00C519C5">
    <w:pPr>
      <w:pStyle w:val="Footer"/>
    </w:pPr>
  </w:p>
  <w:p w:rsidR="00C519C5" w:rsidRDefault="00C519C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98" w:type="dxa"/>
      <w:tblBorders>
        <w:top w:val="single" w:sz="8" w:space="0" w:color="00755C"/>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865"/>
      <w:gridCol w:w="4866"/>
      <w:gridCol w:w="4867"/>
    </w:tblGrid>
    <w:tr w:rsidR="00C519C5" w:rsidTr="00C519C5">
      <w:trPr>
        <w:trHeight w:val="680"/>
      </w:trPr>
      <w:tc>
        <w:tcPr>
          <w:tcW w:w="3284" w:type="dxa"/>
        </w:tcPr>
        <w:p w:rsidR="00C519C5" w:rsidRDefault="00C519C5" w:rsidP="009C04F0">
          <w:pPr>
            <w:pStyle w:val="Footer"/>
            <w:rPr>
              <w:szCs w:val="16"/>
            </w:rPr>
          </w:pPr>
        </w:p>
      </w:tc>
      <w:tc>
        <w:tcPr>
          <w:tcW w:w="3284" w:type="dxa"/>
          <w:vAlign w:val="bottom"/>
        </w:tcPr>
        <w:p w:rsidR="00C519C5" w:rsidRPr="009C04F0" w:rsidRDefault="00C519C5" w:rsidP="00D557C1">
          <w:pPr>
            <w:pStyle w:val="Footer"/>
            <w:rPr>
              <w:sz w:val="16"/>
              <w:szCs w:val="16"/>
            </w:rPr>
          </w:pPr>
        </w:p>
      </w:tc>
      <w:tc>
        <w:tcPr>
          <w:tcW w:w="3285" w:type="dxa"/>
          <w:vAlign w:val="bottom"/>
        </w:tcPr>
        <w:p w:rsidR="00C519C5" w:rsidRDefault="00C519C5" w:rsidP="00D557C1">
          <w:pPr>
            <w:pStyle w:val="Footer"/>
            <w:jc w:val="right"/>
            <w:rPr>
              <w:szCs w:val="16"/>
            </w:rPr>
          </w:pPr>
          <w:r>
            <w:rPr>
              <w:noProof/>
              <w:szCs w:val="16"/>
              <w:lang w:val="en-US"/>
            </w:rPr>
            <w:drawing>
              <wp:inline distT="0" distB="0" distL="0" distR="0" wp14:anchorId="1504E085" wp14:editId="7725FEF1">
                <wp:extent cx="888365" cy="340995"/>
                <wp:effectExtent l="19050" t="0" r="6985" b="0"/>
                <wp:docPr id="4" name="Picture 4"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C519C5" w:rsidRDefault="00C519C5" w:rsidP="00C87672">
    <w:pPr>
      <w:pStyle w:val="Footer"/>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pPr w:leftFromText="181" w:rightFromText="181" w:vertAnchor="page" w:tblpY="15140"/>
      <w:tblW w:w="9696" w:type="dxa"/>
      <w:tblBorders>
        <w:top w:val="single" w:sz="8" w:space="0" w:color="00755C"/>
        <w:left w:val="single" w:sz="8" w:space="0" w:color="00755C"/>
        <w:bottom w:val="single" w:sz="8" w:space="0" w:color="00755C"/>
        <w:right w:val="single" w:sz="8" w:space="0" w:color="00755C"/>
        <w:insideH w:val="none" w:sz="0" w:space="0" w:color="auto"/>
        <w:insideV w:val="none" w:sz="0" w:space="0" w:color="auto"/>
      </w:tblBorders>
      <w:tblCellMar>
        <w:left w:w="0" w:type="dxa"/>
        <w:right w:w="0" w:type="dxa"/>
      </w:tblCellMar>
      <w:tblLook w:val="01E0" w:firstRow="1" w:lastRow="1" w:firstColumn="1" w:lastColumn="1" w:noHBand="0" w:noVBand="0"/>
    </w:tblPr>
    <w:tblGrid>
      <w:gridCol w:w="9696"/>
    </w:tblGrid>
    <w:tr w:rsidR="00C519C5">
      <w:tc>
        <w:tcPr>
          <w:tcW w:w="9696" w:type="dxa"/>
          <w:tcBorders>
            <w:top w:val="single" w:sz="4" w:space="0" w:color="00755C"/>
            <w:left w:val="nil"/>
            <w:bottom w:val="nil"/>
            <w:right w:val="nil"/>
          </w:tcBorders>
        </w:tcPr>
        <w:p w:rsidR="00C519C5" w:rsidRDefault="00C519C5" w:rsidP="000C35B5">
          <w:pPr>
            <w:pStyle w:val="Footer"/>
            <w:pBdr>
              <w:top w:val="single" w:sz="8" w:space="1" w:color="00755C"/>
            </w:pBdr>
          </w:pPr>
        </w:p>
        <w:p w:rsidR="00C519C5" w:rsidRPr="006030DC" w:rsidRDefault="00C519C5" w:rsidP="000C35B5">
          <w:pPr>
            <w:pStyle w:val="FooterCompanyName"/>
          </w:pPr>
          <w:proofErr w:type="spellStart"/>
          <w:r>
            <w:t>Golder</w:t>
          </w:r>
          <w:proofErr w:type="spellEnd"/>
          <w:r>
            <w:t xml:space="preserve"> Associates Pty Ltd </w:t>
          </w:r>
        </w:p>
        <w:p w:rsidR="00C519C5" w:rsidRPr="006030DC" w:rsidRDefault="00C519C5" w:rsidP="000C35B5">
          <w:pPr>
            <w:pStyle w:val="Footer"/>
          </w:pPr>
          <w:r>
            <w:t xml:space="preserve">199 Franklin Street, Adelaide, South Australia 5000, Australia </w:t>
          </w:r>
        </w:p>
        <w:p w:rsidR="00C519C5" w:rsidRPr="006030DC" w:rsidRDefault="00C519C5" w:rsidP="000C35B5">
          <w:pPr>
            <w:pStyle w:val="Footer"/>
          </w:pPr>
          <w:r w:rsidRPr="006030DC">
            <w:t>Tel:</w:t>
          </w:r>
          <w:r>
            <w:t xml:space="preserve"> +61 8 8213 2100  Fax: +61 8 8213 2101  ww</w:t>
          </w:r>
          <w:r w:rsidRPr="006030DC">
            <w:t>w.golder.com</w:t>
          </w:r>
        </w:p>
        <w:p w:rsidR="00C519C5" w:rsidRPr="007865A2" w:rsidRDefault="00C519C5" w:rsidP="000C35B5">
          <w:pPr>
            <w:pStyle w:val="GreenFooter"/>
          </w:pPr>
          <w:r>
            <w:rPr>
              <w:noProof/>
              <w:lang w:val="en-US"/>
            </w:rPr>
            <w:drawing>
              <wp:anchor distT="0" distB="0" distL="114300" distR="114300" simplePos="0" relativeHeight="251663360" behindDoc="0" locked="1" layoutInCell="0" allowOverlap="0" wp14:anchorId="5C4EF4DC" wp14:editId="5C147A68">
                <wp:simplePos x="0" y="0"/>
                <wp:positionH relativeFrom="column">
                  <wp:posOffset>5842000</wp:posOffset>
                </wp:positionH>
                <wp:positionV relativeFrom="page">
                  <wp:posOffset>9930765</wp:posOffset>
                </wp:positionV>
                <wp:extent cx="269240" cy="269240"/>
                <wp:effectExtent l="19050" t="0" r="0" b="0"/>
                <wp:wrapNone/>
                <wp:docPr id="8" name="Recycle" descr="Golder Recycle_30%Tin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ycle" descr="Golder Recycle_30%TintCMYK"/>
                        <pic:cNvPicPr>
                          <a:picLocks noChangeAspect="1" noChangeArrowheads="1"/>
                        </pic:cNvPicPr>
                      </pic:nvPicPr>
                      <pic:blipFill>
                        <a:blip r:embed="rId1"/>
                        <a:srcRect/>
                        <a:stretch>
                          <a:fillRect/>
                        </a:stretch>
                      </pic:blipFill>
                      <pic:spPr bwMode="auto">
                        <a:xfrm>
                          <a:off x="0" y="0"/>
                          <a:ext cx="269240" cy="269240"/>
                        </a:xfrm>
                        <a:prstGeom prst="rect">
                          <a:avLst/>
                        </a:prstGeom>
                        <a:noFill/>
                        <a:ln w="9525">
                          <a:noFill/>
                          <a:miter lim="800000"/>
                          <a:headEnd/>
                          <a:tailEnd/>
                        </a:ln>
                      </pic:spPr>
                    </pic:pic>
                  </a:graphicData>
                </a:graphic>
              </wp:anchor>
            </w:drawing>
          </w:r>
          <w:proofErr w:type="spellStart"/>
          <w:r w:rsidRPr="007865A2">
            <w:t>Golder</w:t>
          </w:r>
          <w:proofErr w:type="spellEnd"/>
          <w:r w:rsidRPr="007865A2">
            <w:t xml:space="preserve"> Associates: Operations in Africa, Asia, Australasia, Europe, North America and South America</w:t>
          </w:r>
        </w:p>
        <w:p w:rsidR="00C519C5" w:rsidRDefault="00C519C5" w:rsidP="000C35B5">
          <w:pPr>
            <w:pStyle w:val="Footer"/>
          </w:pPr>
          <w:r>
            <w:t xml:space="preserve">A.B.N. 64 006 107 857    </w:t>
          </w:r>
        </w:p>
        <w:p w:rsidR="00C519C5" w:rsidRDefault="00C519C5" w:rsidP="000C35B5">
          <w:pPr>
            <w:pStyle w:val="Footer"/>
          </w:pPr>
          <w:r>
            <w:t xml:space="preserve">   </w:t>
          </w:r>
          <w:proofErr w:type="spellStart"/>
          <w:r>
            <w:t>Golder</w:t>
          </w:r>
          <w:proofErr w:type="spellEnd"/>
          <w:r>
            <w:t xml:space="preserve">, </w:t>
          </w:r>
          <w:proofErr w:type="spellStart"/>
          <w:r>
            <w:t>Golder</w:t>
          </w:r>
          <w:proofErr w:type="spellEnd"/>
          <w:r>
            <w:t xml:space="preserve"> Associates and the GA globe design are trademarks of </w:t>
          </w:r>
          <w:proofErr w:type="spellStart"/>
          <w:r>
            <w:t>Golder</w:t>
          </w:r>
          <w:proofErr w:type="spellEnd"/>
          <w:r>
            <w:t xml:space="preserve"> Associates Corporation. </w:t>
          </w:r>
        </w:p>
        <w:p w:rsidR="00C519C5" w:rsidRDefault="00C519C5" w:rsidP="000C35B5">
          <w:pPr>
            <w:pStyle w:val="Footer"/>
          </w:pPr>
        </w:p>
      </w:tc>
    </w:tr>
  </w:tbl>
  <w:p w:rsidR="00C519C5" w:rsidRPr="001A792E" w:rsidRDefault="00C519C5" w:rsidP="001A792E">
    <w:pPr>
      <w:pStyle w:val="AwardsFooter"/>
    </w:pPr>
    <w:r>
      <w:rPr>
        <w:noProof/>
        <w:lang w:val="en-US"/>
      </w:rPr>
      <w:drawing>
        <wp:anchor distT="0" distB="0" distL="114300" distR="114300" simplePos="0" relativeHeight="251664384" behindDoc="0" locked="0" layoutInCell="1" allowOverlap="1" wp14:anchorId="18A8C37F" wp14:editId="1D609F34">
          <wp:simplePos x="0" y="0"/>
          <wp:positionH relativeFrom="column">
            <wp:posOffset>-218440</wp:posOffset>
          </wp:positionH>
          <wp:positionV relativeFrom="paragraph">
            <wp:posOffset>535305</wp:posOffset>
          </wp:positionV>
          <wp:extent cx="482600" cy="639445"/>
          <wp:effectExtent l="0" t="0" r="0" b="8255"/>
          <wp:wrapNone/>
          <wp:docPr id="9" name="Picture 0" descr="wi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ner.jpg"/>
                  <pic:cNvPicPr/>
                </pic:nvPicPr>
                <pic:blipFill>
                  <a:blip r:embed="rId2" cstate="print"/>
                  <a:stretch>
                    <a:fillRect/>
                  </a:stretch>
                </pic:blipFill>
                <pic:spPr>
                  <a:xfrm>
                    <a:off x="0" y="0"/>
                    <a:ext cx="482600" cy="639445"/>
                  </a:xfrm>
                  <a:prstGeom prst="rect">
                    <a:avLst/>
                  </a:prstGeom>
                </pic:spPr>
              </pic:pic>
            </a:graphicData>
          </a:graphic>
        </wp:anchor>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19C5" w:rsidRDefault="00C519C5">
    <w:pPr>
      <w:pStyle w:val="Footer"/>
    </w:pPr>
  </w:p>
  <w:p w:rsidR="00C519C5" w:rsidRDefault="00C519C5"/>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single" w:sz="8" w:space="0" w:color="00755C"/>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199"/>
      <w:gridCol w:w="3200"/>
      <w:gridCol w:w="3238"/>
    </w:tblGrid>
    <w:tr w:rsidR="00C519C5">
      <w:trPr>
        <w:trHeight w:val="680"/>
      </w:trPr>
      <w:tc>
        <w:tcPr>
          <w:tcW w:w="3284" w:type="dxa"/>
        </w:tcPr>
        <w:p w:rsidR="00C519C5" w:rsidRDefault="00C519C5" w:rsidP="009C04F0">
          <w:pPr>
            <w:pStyle w:val="Footer"/>
            <w:rPr>
              <w:szCs w:val="16"/>
            </w:rPr>
          </w:pPr>
        </w:p>
      </w:tc>
      <w:tc>
        <w:tcPr>
          <w:tcW w:w="3284" w:type="dxa"/>
          <w:vAlign w:val="bottom"/>
        </w:tcPr>
        <w:p w:rsidR="00C519C5" w:rsidRPr="009C04F0" w:rsidRDefault="00C519C5" w:rsidP="00D557C1">
          <w:pPr>
            <w:pStyle w:val="Footer"/>
            <w:rPr>
              <w:sz w:val="16"/>
              <w:szCs w:val="16"/>
            </w:rPr>
          </w:pPr>
        </w:p>
      </w:tc>
      <w:tc>
        <w:tcPr>
          <w:tcW w:w="3285" w:type="dxa"/>
          <w:vAlign w:val="bottom"/>
        </w:tcPr>
        <w:p w:rsidR="00C519C5" w:rsidRDefault="00C519C5" w:rsidP="00D557C1">
          <w:pPr>
            <w:pStyle w:val="Footer"/>
            <w:jc w:val="right"/>
            <w:rPr>
              <w:szCs w:val="16"/>
            </w:rPr>
          </w:pPr>
          <w:r>
            <w:rPr>
              <w:noProof/>
              <w:szCs w:val="16"/>
              <w:lang w:val="en-US"/>
            </w:rPr>
            <w:drawing>
              <wp:inline distT="0" distB="0" distL="0" distR="0" wp14:anchorId="5CFADB30" wp14:editId="1EB7BB66">
                <wp:extent cx="888365" cy="340995"/>
                <wp:effectExtent l="19050" t="0" r="6985" b="0"/>
                <wp:docPr id="11" name="Picture 11"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 Logo Small_RGB from Phil"/>
                        <pic:cNvPicPr>
                          <a:picLocks noChangeAspect="1" noChangeArrowheads="1"/>
                        </pic:cNvPicPr>
                      </pic:nvPicPr>
                      <pic:blipFill>
                        <a:blip r:embed="rId1"/>
                        <a:srcRect/>
                        <a:stretch>
                          <a:fillRect/>
                        </a:stretch>
                      </pic:blipFill>
                      <pic:spPr bwMode="auto">
                        <a:xfrm>
                          <a:off x="0" y="0"/>
                          <a:ext cx="888365" cy="340995"/>
                        </a:xfrm>
                        <a:prstGeom prst="rect">
                          <a:avLst/>
                        </a:prstGeom>
                        <a:noFill/>
                        <a:ln w="9525">
                          <a:noFill/>
                          <a:miter lim="800000"/>
                          <a:headEnd/>
                          <a:tailEnd/>
                        </a:ln>
                      </pic:spPr>
                    </pic:pic>
                  </a:graphicData>
                </a:graphic>
              </wp:inline>
            </w:drawing>
          </w:r>
        </w:p>
      </w:tc>
    </w:tr>
  </w:tbl>
  <w:p w:rsidR="00C519C5" w:rsidRDefault="00C519C5" w:rsidP="00C87672">
    <w:pPr>
      <w:pStyle w:val="Footer"/>
      <w:jc w:val="lef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pPr w:leftFromText="181" w:rightFromText="181" w:vertAnchor="page" w:tblpY="15140"/>
      <w:tblW w:w="9696" w:type="dxa"/>
      <w:tblBorders>
        <w:top w:val="single" w:sz="8" w:space="0" w:color="00755C"/>
        <w:left w:val="single" w:sz="8" w:space="0" w:color="00755C"/>
        <w:bottom w:val="single" w:sz="8" w:space="0" w:color="00755C"/>
        <w:right w:val="single" w:sz="8" w:space="0" w:color="00755C"/>
        <w:insideH w:val="none" w:sz="0" w:space="0" w:color="auto"/>
        <w:insideV w:val="none" w:sz="0" w:space="0" w:color="auto"/>
      </w:tblBorders>
      <w:tblCellMar>
        <w:left w:w="0" w:type="dxa"/>
        <w:right w:w="0" w:type="dxa"/>
      </w:tblCellMar>
      <w:tblLook w:val="01E0" w:firstRow="1" w:lastRow="1" w:firstColumn="1" w:lastColumn="1" w:noHBand="0" w:noVBand="0"/>
    </w:tblPr>
    <w:tblGrid>
      <w:gridCol w:w="9696"/>
    </w:tblGrid>
    <w:tr w:rsidR="00C519C5">
      <w:tc>
        <w:tcPr>
          <w:tcW w:w="9696" w:type="dxa"/>
          <w:tcBorders>
            <w:top w:val="single" w:sz="4" w:space="0" w:color="00755C"/>
            <w:left w:val="nil"/>
            <w:bottom w:val="nil"/>
            <w:right w:val="nil"/>
          </w:tcBorders>
        </w:tcPr>
        <w:p w:rsidR="00C519C5" w:rsidRDefault="00C519C5" w:rsidP="000C35B5">
          <w:pPr>
            <w:pStyle w:val="Footer"/>
            <w:pBdr>
              <w:top w:val="single" w:sz="8" w:space="1" w:color="00755C"/>
            </w:pBdr>
          </w:pPr>
        </w:p>
        <w:p w:rsidR="00C519C5" w:rsidRPr="006030DC" w:rsidRDefault="00C519C5" w:rsidP="000C35B5">
          <w:pPr>
            <w:pStyle w:val="FooterCompanyName"/>
          </w:pPr>
          <w:proofErr w:type="spellStart"/>
          <w:r>
            <w:t>Golder</w:t>
          </w:r>
          <w:proofErr w:type="spellEnd"/>
          <w:r>
            <w:t xml:space="preserve"> Associates Pty Ltd </w:t>
          </w:r>
        </w:p>
        <w:p w:rsidR="00C519C5" w:rsidRPr="006030DC" w:rsidRDefault="00C519C5" w:rsidP="000C35B5">
          <w:pPr>
            <w:pStyle w:val="Footer"/>
          </w:pPr>
          <w:r>
            <w:t xml:space="preserve">199 Franklin Street, Adelaide, South Australia 5000, Australia </w:t>
          </w:r>
        </w:p>
        <w:p w:rsidR="00C519C5" w:rsidRPr="006030DC" w:rsidRDefault="00C519C5" w:rsidP="000C35B5">
          <w:pPr>
            <w:pStyle w:val="Footer"/>
          </w:pPr>
          <w:r w:rsidRPr="006030DC">
            <w:t>Tel:</w:t>
          </w:r>
          <w:r>
            <w:t xml:space="preserve"> +61 8 8213 2100  Fax: +61 8 8213 2101  ww</w:t>
          </w:r>
          <w:r w:rsidRPr="006030DC">
            <w:t>w.golder.com</w:t>
          </w:r>
        </w:p>
        <w:p w:rsidR="00C519C5" w:rsidRPr="007865A2" w:rsidRDefault="00C519C5" w:rsidP="000C35B5">
          <w:pPr>
            <w:pStyle w:val="GreenFooter"/>
          </w:pPr>
          <w:r>
            <w:rPr>
              <w:noProof/>
              <w:lang w:val="en-US"/>
            </w:rPr>
            <w:drawing>
              <wp:anchor distT="0" distB="0" distL="114300" distR="114300" simplePos="0" relativeHeight="251666432" behindDoc="0" locked="1" layoutInCell="0" allowOverlap="0" wp14:anchorId="4602A9F5" wp14:editId="6F3EE6DB">
                <wp:simplePos x="0" y="0"/>
                <wp:positionH relativeFrom="column">
                  <wp:posOffset>5842000</wp:posOffset>
                </wp:positionH>
                <wp:positionV relativeFrom="page">
                  <wp:posOffset>9930765</wp:posOffset>
                </wp:positionV>
                <wp:extent cx="269240" cy="269240"/>
                <wp:effectExtent l="19050" t="0" r="0" b="0"/>
                <wp:wrapNone/>
                <wp:docPr id="12" name="Recycle" descr="Golder Recycle_30%Tin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ycle" descr="Golder Recycle_30%TintCMYK"/>
                        <pic:cNvPicPr>
                          <a:picLocks noChangeAspect="1" noChangeArrowheads="1"/>
                        </pic:cNvPicPr>
                      </pic:nvPicPr>
                      <pic:blipFill>
                        <a:blip r:embed="rId1"/>
                        <a:srcRect/>
                        <a:stretch>
                          <a:fillRect/>
                        </a:stretch>
                      </pic:blipFill>
                      <pic:spPr bwMode="auto">
                        <a:xfrm>
                          <a:off x="0" y="0"/>
                          <a:ext cx="269240" cy="269240"/>
                        </a:xfrm>
                        <a:prstGeom prst="rect">
                          <a:avLst/>
                        </a:prstGeom>
                        <a:noFill/>
                        <a:ln w="9525">
                          <a:noFill/>
                          <a:miter lim="800000"/>
                          <a:headEnd/>
                          <a:tailEnd/>
                        </a:ln>
                      </pic:spPr>
                    </pic:pic>
                  </a:graphicData>
                </a:graphic>
              </wp:anchor>
            </w:drawing>
          </w:r>
          <w:proofErr w:type="spellStart"/>
          <w:r w:rsidRPr="007865A2">
            <w:t>Golder</w:t>
          </w:r>
          <w:proofErr w:type="spellEnd"/>
          <w:r w:rsidRPr="007865A2">
            <w:t xml:space="preserve"> Associates: Operations in Africa, Asia, Australasia, Europe, North America and South America</w:t>
          </w:r>
        </w:p>
        <w:p w:rsidR="00C519C5" w:rsidRDefault="00C519C5" w:rsidP="000C35B5">
          <w:pPr>
            <w:pStyle w:val="Footer"/>
          </w:pPr>
          <w:r>
            <w:t xml:space="preserve">A.B.N. 64 006 107 857    </w:t>
          </w:r>
        </w:p>
        <w:p w:rsidR="00C519C5" w:rsidRDefault="00C519C5" w:rsidP="000C35B5">
          <w:pPr>
            <w:pStyle w:val="Footer"/>
          </w:pPr>
          <w:r>
            <w:t xml:space="preserve">   </w:t>
          </w:r>
          <w:proofErr w:type="spellStart"/>
          <w:r>
            <w:t>Golder</w:t>
          </w:r>
          <w:proofErr w:type="spellEnd"/>
          <w:r>
            <w:t xml:space="preserve">, </w:t>
          </w:r>
          <w:proofErr w:type="spellStart"/>
          <w:r>
            <w:t>Golder</w:t>
          </w:r>
          <w:proofErr w:type="spellEnd"/>
          <w:r>
            <w:t xml:space="preserve"> Associates and the GA globe design are trademarks of </w:t>
          </w:r>
          <w:proofErr w:type="spellStart"/>
          <w:r>
            <w:t>Golder</w:t>
          </w:r>
          <w:proofErr w:type="spellEnd"/>
          <w:r>
            <w:t xml:space="preserve"> Associates Corporation. </w:t>
          </w:r>
        </w:p>
        <w:p w:rsidR="00C519C5" w:rsidRDefault="00C519C5" w:rsidP="000C35B5">
          <w:pPr>
            <w:pStyle w:val="Footer"/>
          </w:pPr>
        </w:p>
      </w:tc>
    </w:tr>
  </w:tbl>
  <w:p w:rsidR="00C519C5" w:rsidRPr="001A792E" w:rsidRDefault="00C519C5" w:rsidP="001A792E">
    <w:pPr>
      <w:pStyle w:val="AwardsFooter"/>
    </w:pPr>
    <w:r>
      <w:rPr>
        <w:noProof/>
        <w:lang w:val="en-US"/>
      </w:rPr>
      <w:drawing>
        <wp:anchor distT="0" distB="0" distL="114300" distR="114300" simplePos="0" relativeHeight="251667456" behindDoc="0" locked="0" layoutInCell="1" allowOverlap="1" wp14:anchorId="5B2B4B01" wp14:editId="26E95156">
          <wp:simplePos x="0" y="0"/>
          <wp:positionH relativeFrom="column">
            <wp:posOffset>-218440</wp:posOffset>
          </wp:positionH>
          <wp:positionV relativeFrom="paragraph">
            <wp:posOffset>535305</wp:posOffset>
          </wp:positionV>
          <wp:extent cx="482600" cy="639445"/>
          <wp:effectExtent l="0" t="0" r="0" b="8255"/>
          <wp:wrapNone/>
          <wp:docPr id="13" name="Picture 0" descr="wi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ner.jpg"/>
                  <pic:cNvPicPr/>
                </pic:nvPicPr>
                <pic:blipFill>
                  <a:blip r:embed="rId2" cstate="print"/>
                  <a:stretch>
                    <a:fillRect/>
                  </a:stretch>
                </pic:blipFill>
                <pic:spPr>
                  <a:xfrm>
                    <a:off x="0" y="0"/>
                    <a:ext cx="482600" cy="639445"/>
                  </a:xfrm>
                  <a:prstGeom prst="rect">
                    <a:avLst/>
                  </a:prstGeom>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692B" w:rsidRDefault="0025692B">
      <w:r>
        <w:separator/>
      </w:r>
    </w:p>
  </w:footnote>
  <w:footnote w:type="continuationSeparator" w:id="0">
    <w:p w:rsidR="0025692B" w:rsidRDefault="002569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153" w:rsidRDefault="0042415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55"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877"/>
      <w:gridCol w:w="4878"/>
    </w:tblGrid>
    <w:tr w:rsidR="002F696F" w:rsidRPr="00473D6B" w:rsidTr="00CE5F76">
      <w:trPr>
        <w:trHeight w:val="275"/>
      </w:trPr>
      <w:tc>
        <w:tcPr>
          <w:tcW w:w="4877" w:type="dxa"/>
          <w:tcBorders>
            <w:bottom w:val="nil"/>
          </w:tcBorders>
          <w:tcMar>
            <w:left w:w="0" w:type="dxa"/>
            <w:right w:w="0" w:type="dxa"/>
          </w:tcMar>
        </w:tcPr>
        <w:p w:rsidR="002F696F" w:rsidRPr="00473D6B" w:rsidRDefault="002F696F" w:rsidP="0072332F">
          <w:pPr>
            <w:pStyle w:val="Header"/>
            <w:rPr>
              <w:sz w:val="16"/>
              <w:szCs w:val="16"/>
            </w:rPr>
          </w:pPr>
          <w:r>
            <w:rPr>
              <w:sz w:val="16"/>
              <w:szCs w:val="16"/>
            </w:rPr>
            <w:fldChar w:fldCharType="begin"/>
          </w:r>
          <w:r>
            <w:rPr>
              <w:sz w:val="16"/>
              <w:szCs w:val="16"/>
            </w:rPr>
            <w:instrText xml:space="preserve"> DOCPROPERTY  Memo_to  \* MERGEFORMAT </w:instrText>
          </w:r>
          <w:r>
            <w:rPr>
              <w:sz w:val="16"/>
              <w:szCs w:val="16"/>
            </w:rPr>
            <w:fldChar w:fldCharType="separate"/>
          </w:r>
          <w:proofErr w:type="spellStart"/>
          <w:r w:rsidR="00424153">
            <w:rPr>
              <w:sz w:val="16"/>
              <w:szCs w:val="16"/>
            </w:rPr>
            <w:t>Kiran</w:t>
          </w:r>
          <w:proofErr w:type="spellEnd"/>
          <w:r w:rsidR="00424153">
            <w:rPr>
              <w:sz w:val="16"/>
              <w:szCs w:val="16"/>
            </w:rPr>
            <w:t xml:space="preserve"> </w:t>
          </w:r>
          <w:proofErr w:type="spellStart"/>
          <w:r w:rsidR="00424153">
            <w:rPr>
              <w:sz w:val="16"/>
              <w:szCs w:val="16"/>
            </w:rPr>
            <w:t>Vadlamani</w:t>
          </w:r>
          <w:proofErr w:type="spellEnd"/>
          <w:r>
            <w:rPr>
              <w:sz w:val="16"/>
              <w:szCs w:val="16"/>
            </w:rPr>
            <w:fldChar w:fldCharType="end"/>
          </w:r>
        </w:p>
      </w:tc>
      <w:tc>
        <w:tcPr>
          <w:tcW w:w="4878" w:type="dxa"/>
          <w:tcBorders>
            <w:bottom w:val="nil"/>
          </w:tcBorders>
        </w:tcPr>
        <w:p w:rsidR="002F696F" w:rsidRPr="00473D6B" w:rsidRDefault="002F696F" w:rsidP="0072332F">
          <w:pPr>
            <w:pStyle w:val="Header"/>
            <w:jc w:val="right"/>
            <w:rPr>
              <w:sz w:val="16"/>
              <w:szCs w:val="16"/>
            </w:rPr>
          </w:pPr>
          <w:r>
            <w:rPr>
              <w:sz w:val="16"/>
              <w:szCs w:val="16"/>
            </w:rPr>
            <w:fldChar w:fldCharType="begin"/>
          </w:r>
          <w:r>
            <w:rPr>
              <w:sz w:val="16"/>
              <w:szCs w:val="16"/>
            </w:rPr>
            <w:instrText xml:space="preserve"> DOCPROPERTY  Project  \* MERGEFORMAT </w:instrText>
          </w:r>
          <w:r>
            <w:rPr>
              <w:sz w:val="16"/>
              <w:szCs w:val="16"/>
            </w:rPr>
            <w:fldChar w:fldCharType="separate"/>
          </w:r>
          <w:r w:rsidR="00424153">
            <w:rPr>
              <w:sz w:val="16"/>
              <w:szCs w:val="16"/>
            </w:rPr>
            <w:t>127613050-008-M-Rev0</w:t>
          </w:r>
          <w:r>
            <w:rPr>
              <w:sz w:val="16"/>
              <w:szCs w:val="16"/>
            </w:rPr>
            <w:fldChar w:fldCharType="end"/>
          </w:r>
        </w:p>
      </w:tc>
    </w:tr>
    <w:tr w:rsidR="002F696F" w:rsidRPr="00473D6B" w:rsidTr="00CE5F76">
      <w:trPr>
        <w:trHeight w:val="275"/>
      </w:trPr>
      <w:tc>
        <w:tcPr>
          <w:tcW w:w="4877" w:type="dxa"/>
          <w:tcBorders>
            <w:bottom w:val="single" w:sz="8" w:space="0" w:color="00755C"/>
          </w:tcBorders>
          <w:tcMar>
            <w:left w:w="0" w:type="dxa"/>
            <w:right w:w="0" w:type="dxa"/>
          </w:tcMar>
        </w:tcPr>
        <w:p w:rsidR="002F696F" w:rsidRPr="00473D6B" w:rsidRDefault="002F696F" w:rsidP="0072332F">
          <w:pPr>
            <w:pStyle w:val="Header"/>
            <w:rPr>
              <w:sz w:val="16"/>
              <w:szCs w:val="16"/>
            </w:rPr>
          </w:pPr>
          <w:r>
            <w:rPr>
              <w:sz w:val="16"/>
              <w:szCs w:val="16"/>
            </w:rPr>
            <w:fldChar w:fldCharType="begin"/>
          </w:r>
          <w:r>
            <w:rPr>
              <w:sz w:val="16"/>
              <w:szCs w:val="16"/>
            </w:rPr>
            <w:instrText xml:space="preserve"> DOCPROPERTY  "Recipient Company"  \* MERGEFORMAT </w:instrText>
          </w:r>
          <w:r>
            <w:rPr>
              <w:sz w:val="16"/>
              <w:szCs w:val="16"/>
            </w:rPr>
            <w:fldChar w:fldCharType="separate"/>
          </w:r>
          <w:proofErr w:type="spellStart"/>
          <w:r w:rsidR="00424153">
            <w:rPr>
              <w:sz w:val="16"/>
              <w:szCs w:val="16"/>
            </w:rPr>
            <w:t>Indicoal</w:t>
          </w:r>
          <w:proofErr w:type="spellEnd"/>
          <w:r w:rsidR="00424153">
            <w:rPr>
              <w:sz w:val="16"/>
              <w:szCs w:val="16"/>
            </w:rPr>
            <w:t xml:space="preserve"> Mining Australia Pty Ltd</w:t>
          </w:r>
          <w:r>
            <w:rPr>
              <w:sz w:val="16"/>
              <w:szCs w:val="16"/>
            </w:rPr>
            <w:fldChar w:fldCharType="end"/>
          </w:r>
        </w:p>
      </w:tc>
      <w:tc>
        <w:tcPr>
          <w:tcW w:w="4878" w:type="dxa"/>
          <w:tcBorders>
            <w:bottom w:val="single" w:sz="8" w:space="0" w:color="00755C"/>
          </w:tcBorders>
        </w:tcPr>
        <w:p w:rsidR="002F696F" w:rsidRPr="00473D6B" w:rsidRDefault="002F696F" w:rsidP="0072332F">
          <w:pPr>
            <w:pStyle w:val="Header"/>
            <w:jc w:val="right"/>
            <w:rPr>
              <w:sz w:val="16"/>
              <w:szCs w:val="16"/>
            </w:rPr>
          </w:pPr>
          <w:r>
            <w:rPr>
              <w:sz w:val="16"/>
              <w:szCs w:val="16"/>
            </w:rPr>
            <w:fldChar w:fldCharType="begin"/>
          </w:r>
          <w:r>
            <w:rPr>
              <w:sz w:val="16"/>
              <w:szCs w:val="16"/>
            </w:rPr>
            <w:instrText xml:space="preserve"> DOCPROPERTY  date  \* MERGEFORMAT </w:instrText>
          </w:r>
          <w:r>
            <w:rPr>
              <w:sz w:val="16"/>
              <w:szCs w:val="16"/>
            </w:rPr>
            <w:fldChar w:fldCharType="separate"/>
          </w:r>
          <w:r w:rsidR="00424153">
            <w:rPr>
              <w:sz w:val="16"/>
              <w:szCs w:val="16"/>
            </w:rPr>
            <w:t>24 May 2013</w:t>
          </w:r>
          <w:r>
            <w:rPr>
              <w:sz w:val="16"/>
              <w:szCs w:val="16"/>
            </w:rPr>
            <w:fldChar w:fldCharType="end"/>
          </w:r>
        </w:p>
      </w:tc>
    </w:tr>
  </w:tbl>
  <w:p w:rsidR="002F696F" w:rsidRDefault="002F696F" w:rsidP="00CD21B5">
    <w:pPr>
      <w:pStyle w:val="Foo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71"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Look w:val="01E0" w:firstRow="1" w:lastRow="1" w:firstColumn="1" w:lastColumn="1" w:noHBand="0" w:noVBand="0"/>
    </w:tblPr>
    <w:tblGrid>
      <w:gridCol w:w="3737"/>
      <w:gridCol w:w="6034"/>
    </w:tblGrid>
    <w:tr w:rsidR="002F696F" w:rsidRPr="008258A4" w:rsidTr="00CE5F76">
      <w:trPr>
        <w:trHeight w:val="938"/>
      </w:trPr>
      <w:tc>
        <w:tcPr>
          <w:tcW w:w="3737" w:type="dxa"/>
          <w:tcBorders>
            <w:bottom w:val="nil"/>
          </w:tcBorders>
          <w:tcMar>
            <w:left w:w="0" w:type="dxa"/>
            <w:right w:w="0" w:type="dxa"/>
          </w:tcMar>
          <w:vAlign w:val="bottom"/>
        </w:tcPr>
        <w:p w:rsidR="002F696F" w:rsidRDefault="002F696F" w:rsidP="007A1982">
          <w:pPr>
            <w:pStyle w:val="Header"/>
          </w:pPr>
          <w:r>
            <w:rPr>
              <w:noProof/>
              <w:lang w:val="en-US"/>
            </w:rPr>
            <w:drawing>
              <wp:inline distT="0" distB="0" distL="0" distR="0" wp14:anchorId="1549D9EE" wp14:editId="4D3A2DFE">
                <wp:extent cx="1906270" cy="734060"/>
                <wp:effectExtent l="19050" t="0" r="0" b="0"/>
                <wp:docPr id="5" name="Picture 2"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 Logo Small_RGB from Phil"/>
                        <pic:cNvPicPr>
                          <a:picLocks noChangeAspect="1" noChangeArrowheads="1"/>
                        </pic:cNvPicPr>
                      </pic:nvPicPr>
                      <pic:blipFill>
                        <a:blip r:embed="rId1"/>
                        <a:srcRect/>
                        <a:stretch>
                          <a:fillRect/>
                        </a:stretch>
                      </pic:blipFill>
                      <pic:spPr bwMode="auto">
                        <a:xfrm>
                          <a:off x="0" y="0"/>
                          <a:ext cx="1906270" cy="734060"/>
                        </a:xfrm>
                        <a:prstGeom prst="rect">
                          <a:avLst/>
                        </a:prstGeom>
                        <a:noFill/>
                        <a:ln w="9525">
                          <a:noFill/>
                          <a:miter lim="800000"/>
                          <a:headEnd/>
                          <a:tailEnd/>
                        </a:ln>
                      </pic:spPr>
                    </pic:pic>
                  </a:graphicData>
                </a:graphic>
              </wp:inline>
            </w:drawing>
          </w:r>
        </w:p>
      </w:tc>
      <w:tc>
        <w:tcPr>
          <w:tcW w:w="6034" w:type="dxa"/>
          <w:tcBorders>
            <w:bottom w:val="nil"/>
          </w:tcBorders>
          <w:tcMar>
            <w:right w:w="0" w:type="dxa"/>
          </w:tcMar>
          <w:vAlign w:val="bottom"/>
        </w:tcPr>
        <w:p w:rsidR="002F696F" w:rsidRPr="008258A4" w:rsidRDefault="00424153" w:rsidP="008258A4">
          <w:pPr>
            <w:pStyle w:val="TMDetailsTable"/>
            <w:rPr>
              <w:b w:val="0"/>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9.15pt;height:9.8pt" fillcolor="black [3213]">
                <v:shadow color="#868686"/>
                <v:textpath style="font-family:&quot;Arial&quot;;font-size:14pt;v-text-kern:t" trim="t" fitpath="t" string="TECHNICAL MEMORANDUM"/>
              </v:shape>
            </w:pict>
          </w:r>
        </w:p>
      </w:tc>
    </w:tr>
    <w:tr w:rsidR="002F696F" w:rsidRPr="007A1982" w:rsidTr="00CE5F76">
      <w:trPr>
        <w:trHeight w:hRule="exact" w:val="93"/>
      </w:trPr>
      <w:tc>
        <w:tcPr>
          <w:tcW w:w="3737" w:type="dxa"/>
          <w:tcBorders>
            <w:top w:val="nil"/>
          </w:tcBorders>
          <w:tcMar>
            <w:left w:w="0" w:type="dxa"/>
            <w:right w:w="0" w:type="dxa"/>
          </w:tcMar>
        </w:tcPr>
        <w:p w:rsidR="002F696F" w:rsidRPr="007A1982" w:rsidRDefault="002F696F" w:rsidP="007A1982">
          <w:pPr>
            <w:pStyle w:val="Header"/>
            <w:rPr>
              <w:sz w:val="16"/>
              <w:szCs w:val="16"/>
            </w:rPr>
          </w:pPr>
        </w:p>
      </w:tc>
      <w:tc>
        <w:tcPr>
          <w:tcW w:w="6034" w:type="dxa"/>
          <w:tcBorders>
            <w:top w:val="nil"/>
          </w:tcBorders>
          <w:tcMar>
            <w:right w:w="0" w:type="dxa"/>
          </w:tcMar>
          <w:vAlign w:val="bottom"/>
        </w:tcPr>
        <w:p w:rsidR="002F696F" w:rsidRPr="007A1982" w:rsidRDefault="002F696F" w:rsidP="007A1982">
          <w:pPr>
            <w:pStyle w:val="TechMemoHeading"/>
            <w:spacing w:line="240" w:lineRule="auto"/>
            <w:jc w:val="left"/>
            <w:rPr>
              <w:sz w:val="16"/>
              <w:szCs w:val="16"/>
            </w:rPr>
          </w:pPr>
        </w:p>
      </w:tc>
    </w:tr>
  </w:tbl>
  <w:p w:rsidR="002F696F" w:rsidRDefault="002F696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19C5" w:rsidRDefault="00C519C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4598"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7299"/>
      <w:gridCol w:w="7299"/>
    </w:tblGrid>
    <w:tr w:rsidR="00C519C5" w:rsidRPr="00473D6B" w:rsidTr="00C519C5">
      <w:trPr>
        <w:trHeight w:val="275"/>
      </w:trPr>
      <w:tc>
        <w:tcPr>
          <w:tcW w:w="7299" w:type="dxa"/>
          <w:tcBorders>
            <w:bottom w:val="nil"/>
          </w:tcBorders>
          <w:tcMar>
            <w:left w:w="0" w:type="dxa"/>
            <w:right w:w="0" w:type="dxa"/>
          </w:tcMar>
        </w:tcPr>
        <w:p w:rsidR="00C519C5" w:rsidRPr="00473D6B" w:rsidRDefault="00C519C5" w:rsidP="0072332F">
          <w:pPr>
            <w:pStyle w:val="Header"/>
            <w:rPr>
              <w:sz w:val="16"/>
              <w:szCs w:val="16"/>
            </w:rPr>
          </w:pPr>
          <w:r>
            <w:rPr>
              <w:sz w:val="16"/>
              <w:szCs w:val="16"/>
            </w:rPr>
            <w:fldChar w:fldCharType="begin"/>
          </w:r>
          <w:r>
            <w:rPr>
              <w:sz w:val="16"/>
              <w:szCs w:val="16"/>
            </w:rPr>
            <w:instrText xml:space="preserve"> DOCPROPERTY  Memo_to  \* MERGEFORMAT </w:instrText>
          </w:r>
          <w:r>
            <w:rPr>
              <w:sz w:val="16"/>
              <w:szCs w:val="16"/>
            </w:rPr>
            <w:fldChar w:fldCharType="separate"/>
          </w:r>
          <w:proofErr w:type="spellStart"/>
          <w:r w:rsidR="00424153">
            <w:rPr>
              <w:sz w:val="16"/>
              <w:szCs w:val="16"/>
            </w:rPr>
            <w:t>Kiran</w:t>
          </w:r>
          <w:proofErr w:type="spellEnd"/>
          <w:r w:rsidR="00424153">
            <w:rPr>
              <w:sz w:val="16"/>
              <w:szCs w:val="16"/>
            </w:rPr>
            <w:t xml:space="preserve"> </w:t>
          </w:r>
          <w:proofErr w:type="spellStart"/>
          <w:r w:rsidR="00424153">
            <w:rPr>
              <w:sz w:val="16"/>
              <w:szCs w:val="16"/>
            </w:rPr>
            <w:t>Vadlamani</w:t>
          </w:r>
          <w:proofErr w:type="spellEnd"/>
          <w:r>
            <w:rPr>
              <w:sz w:val="16"/>
              <w:szCs w:val="16"/>
            </w:rPr>
            <w:fldChar w:fldCharType="end"/>
          </w:r>
        </w:p>
      </w:tc>
      <w:tc>
        <w:tcPr>
          <w:tcW w:w="7299" w:type="dxa"/>
          <w:tcBorders>
            <w:bottom w:val="nil"/>
          </w:tcBorders>
        </w:tcPr>
        <w:p w:rsidR="00C519C5" w:rsidRPr="00473D6B" w:rsidRDefault="00C519C5" w:rsidP="0072332F">
          <w:pPr>
            <w:pStyle w:val="Header"/>
            <w:jc w:val="right"/>
            <w:rPr>
              <w:sz w:val="16"/>
              <w:szCs w:val="16"/>
            </w:rPr>
          </w:pPr>
          <w:r>
            <w:rPr>
              <w:sz w:val="16"/>
              <w:szCs w:val="16"/>
            </w:rPr>
            <w:fldChar w:fldCharType="begin"/>
          </w:r>
          <w:r>
            <w:rPr>
              <w:sz w:val="16"/>
              <w:szCs w:val="16"/>
            </w:rPr>
            <w:instrText xml:space="preserve"> DOCPROPERTY  Project  \* MERGEFORMAT </w:instrText>
          </w:r>
          <w:r>
            <w:rPr>
              <w:sz w:val="16"/>
              <w:szCs w:val="16"/>
            </w:rPr>
            <w:fldChar w:fldCharType="separate"/>
          </w:r>
          <w:r w:rsidR="00424153">
            <w:rPr>
              <w:sz w:val="16"/>
              <w:szCs w:val="16"/>
            </w:rPr>
            <w:t>127613050-008-M-Rev0</w:t>
          </w:r>
          <w:r>
            <w:rPr>
              <w:sz w:val="16"/>
              <w:szCs w:val="16"/>
            </w:rPr>
            <w:fldChar w:fldCharType="end"/>
          </w:r>
        </w:p>
      </w:tc>
    </w:tr>
    <w:tr w:rsidR="00C519C5" w:rsidRPr="00473D6B" w:rsidTr="00C519C5">
      <w:trPr>
        <w:trHeight w:val="275"/>
      </w:trPr>
      <w:tc>
        <w:tcPr>
          <w:tcW w:w="7299" w:type="dxa"/>
          <w:tcBorders>
            <w:bottom w:val="single" w:sz="8" w:space="0" w:color="00755C"/>
          </w:tcBorders>
          <w:tcMar>
            <w:left w:w="0" w:type="dxa"/>
            <w:right w:w="0" w:type="dxa"/>
          </w:tcMar>
        </w:tcPr>
        <w:p w:rsidR="00C519C5" w:rsidRPr="00473D6B" w:rsidRDefault="00C519C5" w:rsidP="0072332F">
          <w:pPr>
            <w:pStyle w:val="Header"/>
            <w:rPr>
              <w:sz w:val="16"/>
              <w:szCs w:val="16"/>
            </w:rPr>
          </w:pPr>
          <w:r>
            <w:rPr>
              <w:sz w:val="16"/>
              <w:szCs w:val="16"/>
            </w:rPr>
            <w:fldChar w:fldCharType="begin"/>
          </w:r>
          <w:r>
            <w:rPr>
              <w:sz w:val="16"/>
              <w:szCs w:val="16"/>
            </w:rPr>
            <w:instrText xml:space="preserve"> DOCPROPERTY  "Recipient Company"  \* MERGEFORMAT </w:instrText>
          </w:r>
          <w:r>
            <w:rPr>
              <w:sz w:val="16"/>
              <w:szCs w:val="16"/>
            </w:rPr>
            <w:fldChar w:fldCharType="separate"/>
          </w:r>
          <w:proofErr w:type="spellStart"/>
          <w:r w:rsidR="00424153">
            <w:rPr>
              <w:sz w:val="16"/>
              <w:szCs w:val="16"/>
            </w:rPr>
            <w:t>Indicoal</w:t>
          </w:r>
          <w:proofErr w:type="spellEnd"/>
          <w:r w:rsidR="00424153">
            <w:rPr>
              <w:sz w:val="16"/>
              <w:szCs w:val="16"/>
            </w:rPr>
            <w:t xml:space="preserve"> Mining Australia Pty Ltd</w:t>
          </w:r>
          <w:r>
            <w:rPr>
              <w:sz w:val="16"/>
              <w:szCs w:val="16"/>
            </w:rPr>
            <w:fldChar w:fldCharType="end"/>
          </w:r>
        </w:p>
      </w:tc>
      <w:tc>
        <w:tcPr>
          <w:tcW w:w="7299" w:type="dxa"/>
          <w:tcBorders>
            <w:bottom w:val="single" w:sz="8" w:space="0" w:color="00755C"/>
          </w:tcBorders>
        </w:tcPr>
        <w:p w:rsidR="00C519C5" w:rsidRPr="00473D6B" w:rsidRDefault="00C519C5" w:rsidP="0072332F">
          <w:pPr>
            <w:pStyle w:val="Header"/>
            <w:jc w:val="right"/>
            <w:rPr>
              <w:sz w:val="16"/>
              <w:szCs w:val="16"/>
            </w:rPr>
          </w:pPr>
          <w:r>
            <w:rPr>
              <w:sz w:val="16"/>
              <w:szCs w:val="16"/>
            </w:rPr>
            <w:fldChar w:fldCharType="begin"/>
          </w:r>
          <w:r>
            <w:rPr>
              <w:sz w:val="16"/>
              <w:szCs w:val="16"/>
            </w:rPr>
            <w:instrText xml:space="preserve"> DOCPROPERTY  date  \* MERGEFORMAT </w:instrText>
          </w:r>
          <w:r>
            <w:rPr>
              <w:sz w:val="16"/>
              <w:szCs w:val="16"/>
            </w:rPr>
            <w:fldChar w:fldCharType="separate"/>
          </w:r>
          <w:r w:rsidR="00424153">
            <w:rPr>
              <w:sz w:val="16"/>
              <w:szCs w:val="16"/>
            </w:rPr>
            <w:t>24 May 2013</w:t>
          </w:r>
          <w:r>
            <w:rPr>
              <w:sz w:val="16"/>
              <w:szCs w:val="16"/>
            </w:rPr>
            <w:fldChar w:fldCharType="end"/>
          </w:r>
        </w:p>
      </w:tc>
    </w:tr>
  </w:tbl>
  <w:p w:rsidR="00C519C5" w:rsidRDefault="00C519C5" w:rsidP="00CD21B5">
    <w:pPr>
      <w:pStyle w:val="Foo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71"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Look w:val="01E0" w:firstRow="1" w:lastRow="1" w:firstColumn="1" w:lastColumn="1" w:noHBand="0" w:noVBand="0"/>
    </w:tblPr>
    <w:tblGrid>
      <w:gridCol w:w="3737"/>
      <w:gridCol w:w="6034"/>
    </w:tblGrid>
    <w:tr w:rsidR="00C519C5" w:rsidRPr="008258A4" w:rsidTr="00CE5F76">
      <w:trPr>
        <w:trHeight w:val="938"/>
      </w:trPr>
      <w:tc>
        <w:tcPr>
          <w:tcW w:w="3737" w:type="dxa"/>
          <w:tcBorders>
            <w:bottom w:val="nil"/>
          </w:tcBorders>
          <w:tcMar>
            <w:left w:w="0" w:type="dxa"/>
            <w:right w:w="0" w:type="dxa"/>
          </w:tcMar>
          <w:vAlign w:val="bottom"/>
        </w:tcPr>
        <w:p w:rsidR="00C519C5" w:rsidRDefault="00C519C5" w:rsidP="007A1982">
          <w:pPr>
            <w:pStyle w:val="Header"/>
          </w:pPr>
          <w:r>
            <w:rPr>
              <w:noProof/>
              <w:lang w:val="en-US"/>
            </w:rPr>
            <w:drawing>
              <wp:inline distT="0" distB="0" distL="0" distR="0" wp14:anchorId="07B25F56" wp14:editId="61001C6A">
                <wp:extent cx="1906270" cy="734060"/>
                <wp:effectExtent l="19050" t="0" r="0" b="0"/>
                <wp:docPr id="10" name="Picture 2"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 Logo Small_RGB from Phil"/>
                        <pic:cNvPicPr>
                          <a:picLocks noChangeAspect="1" noChangeArrowheads="1"/>
                        </pic:cNvPicPr>
                      </pic:nvPicPr>
                      <pic:blipFill>
                        <a:blip r:embed="rId1"/>
                        <a:srcRect/>
                        <a:stretch>
                          <a:fillRect/>
                        </a:stretch>
                      </pic:blipFill>
                      <pic:spPr bwMode="auto">
                        <a:xfrm>
                          <a:off x="0" y="0"/>
                          <a:ext cx="1906270" cy="734060"/>
                        </a:xfrm>
                        <a:prstGeom prst="rect">
                          <a:avLst/>
                        </a:prstGeom>
                        <a:noFill/>
                        <a:ln w="9525">
                          <a:noFill/>
                          <a:miter lim="800000"/>
                          <a:headEnd/>
                          <a:tailEnd/>
                        </a:ln>
                      </pic:spPr>
                    </pic:pic>
                  </a:graphicData>
                </a:graphic>
              </wp:inline>
            </w:drawing>
          </w:r>
        </w:p>
      </w:tc>
      <w:tc>
        <w:tcPr>
          <w:tcW w:w="6034" w:type="dxa"/>
          <w:tcBorders>
            <w:bottom w:val="nil"/>
          </w:tcBorders>
          <w:tcMar>
            <w:right w:w="0" w:type="dxa"/>
          </w:tcMar>
          <w:vAlign w:val="bottom"/>
        </w:tcPr>
        <w:p w:rsidR="00C519C5" w:rsidRPr="008258A4" w:rsidRDefault="00C519C5" w:rsidP="008258A4">
          <w:pPr>
            <w:pStyle w:val="TMDetailsTable"/>
            <w:rPr>
              <w:b w:val="0"/>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179.15pt;height:9.8pt" fillcolor="black [3213]">
                <v:shadow color="#868686"/>
                <v:textpath style="font-family:&quot;Arial&quot;;font-size:14pt;v-text-kern:t" trim="t" fitpath="t" string="TECHNICAL MEMORANDUM"/>
              </v:shape>
            </w:pict>
          </w:r>
        </w:p>
      </w:tc>
    </w:tr>
    <w:tr w:rsidR="00C519C5" w:rsidRPr="007A1982" w:rsidTr="00CE5F76">
      <w:trPr>
        <w:trHeight w:hRule="exact" w:val="93"/>
      </w:trPr>
      <w:tc>
        <w:tcPr>
          <w:tcW w:w="3737" w:type="dxa"/>
          <w:tcBorders>
            <w:top w:val="nil"/>
          </w:tcBorders>
          <w:tcMar>
            <w:left w:w="0" w:type="dxa"/>
            <w:right w:w="0" w:type="dxa"/>
          </w:tcMar>
        </w:tcPr>
        <w:p w:rsidR="00C519C5" w:rsidRPr="007A1982" w:rsidRDefault="00C519C5" w:rsidP="007A1982">
          <w:pPr>
            <w:pStyle w:val="Header"/>
            <w:rPr>
              <w:sz w:val="16"/>
              <w:szCs w:val="16"/>
            </w:rPr>
          </w:pPr>
        </w:p>
      </w:tc>
      <w:tc>
        <w:tcPr>
          <w:tcW w:w="6034" w:type="dxa"/>
          <w:tcBorders>
            <w:top w:val="nil"/>
          </w:tcBorders>
          <w:tcMar>
            <w:right w:w="0" w:type="dxa"/>
          </w:tcMar>
          <w:vAlign w:val="bottom"/>
        </w:tcPr>
        <w:p w:rsidR="00C519C5" w:rsidRPr="007A1982" w:rsidRDefault="00C519C5" w:rsidP="007A1982">
          <w:pPr>
            <w:pStyle w:val="TechMemoHeading"/>
            <w:spacing w:line="240" w:lineRule="auto"/>
            <w:jc w:val="left"/>
            <w:rPr>
              <w:sz w:val="16"/>
              <w:szCs w:val="16"/>
            </w:rPr>
          </w:pPr>
        </w:p>
      </w:tc>
    </w:tr>
  </w:tbl>
  <w:p w:rsidR="00C519C5" w:rsidRDefault="00C519C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19C5" w:rsidRDefault="00C519C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55"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877"/>
      <w:gridCol w:w="4878"/>
    </w:tblGrid>
    <w:tr w:rsidR="00C519C5" w:rsidRPr="00473D6B" w:rsidTr="00CE5F76">
      <w:trPr>
        <w:trHeight w:val="275"/>
      </w:trPr>
      <w:tc>
        <w:tcPr>
          <w:tcW w:w="4877" w:type="dxa"/>
          <w:tcBorders>
            <w:bottom w:val="nil"/>
          </w:tcBorders>
          <w:tcMar>
            <w:left w:w="0" w:type="dxa"/>
            <w:right w:w="0" w:type="dxa"/>
          </w:tcMar>
        </w:tcPr>
        <w:p w:rsidR="00C519C5" w:rsidRPr="00473D6B" w:rsidRDefault="00C519C5" w:rsidP="0072332F">
          <w:pPr>
            <w:pStyle w:val="Header"/>
            <w:rPr>
              <w:sz w:val="16"/>
              <w:szCs w:val="16"/>
            </w:rPr>
          </w:pPr>
          <w:r>
            <w:rPr>
              <w:sz w:val="16"/>
              <w:szCs w:val="16"/>
            </w:rPr>
            <w:fldChar w:fldCharType="begin"/>
          </w:r>
          <w:r>
            <w:rPr>
              <w:sz w:val="16"/>
              <w:szCs w:val="16"/>
            </w:rPr>
            <w:instrText xml:space="preserve"> DOCPROPERTY  Memo_to  \* MERGEFORMAT </w:instrText>
          </w:r>
          <w:r>
            <w:rPr>
              <w:sz w:val="16"/>
              <w:szCs w:val="16"/>
            </w:rPr>
            <w:fldChar w:fldCharType="separate"/>
          </w:r>
          <w:proofErr w:type="spellStart"/>
          <w:r w:rsidR="00424153">
            <w:rPr>
              <w:sz w:val="16"/>
              <w:szCs w:val="16"/>
            </w:rPr>
            <w:t>Kiran</w:t>
          </w:r>
          <w:proofErr w:type="spellEnd"/>
          <w:r w:rsidR="00424153">
            <w:rPr>
              <w:sz w:val="16"/>
              <w:szCs w:val="16"/>
            </w:rPr>
            <w:t xml:space="preserve"> </w:t>
          </w:r>
          <w:proofErr w:type="spellStart"/>
          <w:r w:rsidR="00424153">
            <w:rPr>
              <w:sz w:val="16"/>
              <w:szCs w:val="16"/>
            </w:rPr>
            <w:t>Vadlamani</w:t>
          </w:r>
          <w:proofErr w:type="spellEnd"/>
          <w:r>
            <w:rPr>
              <w:sz w:val="16"/>
              <w:szCs w:val="16"/>
            </w:rPr>
            <w:fldChar w:fldCharType="end"/>
          </w:r>
        </w:p>
      </w:tc>
      <w:tc>
        <w:tcPr>
          <w:tcW w:w="4878" w:type="dxa"/>
          <w:tcBorders>
            <w:bottom w:val="nil"/>
          </w:tcBorders>
        </w:tcPr>
        <w:p w:rsidR="00C519C5" w:rsidRPr="00473D6B" w:rsidRDefault="00C519C5" w:rsidP="0072332F">
          <w:pPr>
            <w:pStyle w:val="Header"/>
            <w:jc w:val="right"/>
            <w:rPr>
              <w:sz w:val="16"/>
              <w:szCs w:val="16"/>
            </w:rPr>
          </w:pPr>
          <w:r>
            <w:rPr>
              <w:sz w:val="16"/>
              <w:szCs w:val="16"/>
            </w:rPr>
            <w:fldChar w:fldCharType="begin"/>
          </w:r>
          <w:r>
            <w:rPr>
              <w:sz w:val="16"/>
              <w:szCs w:val="16"/>
            </w:rPr>
            <w:instrText xml:space="preserve"> DOCPROPERTY  Project  \* MERGEFORMAT </w:instrText>
          </w:r>
          <w:r>
            <w:rPr>
              <w:sz w:val="16"/>
              <w:szCs w:val="16"/>
            </w:rPr>
            <w:fldChar w:fldCharType="separate"/>
          </w:r>
          <w:r w:rsidR="00424153">
            <w:rPr>
              <w:sz w:val="16"/>
              <w:szCs w:val="16"/>
            </w:rPr>
            <w:t>127613050-008-M-Rev0</w:t>
          </w:r>
          <w:r>
            <w:rPr>
              <w:sz w:val="16"/>
              <w:szCs w:val="16"/>
            </w:rPr>
            <w:fldChar w:fldCharType="end"/>
          </w:r>
        </w:p>
      </w:tc>
    </w:tr>
    <w:tr w:rsidR="00C519C5" w:rsidRPr="00473D6B" w:rsidTr="00CE5F76">
      <w:trPr>
        <w:trHeight w:val="275"/>
      </w:trPr>
      <w:tc>
        <w:tcPr>
          <w:tcW w:w="4877" w:type="dxa"/>
          <w:tcBorders>
            <w:bottom w:val="single" w:sz="8" w:space="0" w:color="00755C"/>
          </w:tcBorders>
          <w:tcMar>
            <w:left w:w="0" w:type="dxa"/>
            <w:right w:w="0" w:type="dxa"/>
          </w:tcMar>
        </w:tcPr>
        <w:p w:rsidR="00C519C5" w:rsidRPr="00473D6B" w:rsidRDefault="00C519C5" w:rsidP="0072332F">
          <w:pPr>
            <w:pStyle w:val="Header"/>
            <w:rPr>
              <w:sz w:val="16"/>
              <w:szCs w:val="16"/>
            </w:rPr>
          </w:pPr>
          <w:r>
            <w:rPr>
              <w:sz w:val="16"/>
              <w:szCs w:val="16"/>
            </w:rPr>
            <w:fldChar w:fldCharType="begin"/>
          </w:r>
          <w:r>
            <w:rPr>
              <w:sz w:val="16"/>
              <w:szCs w:val="16"/>
            </w:rPr>
            <w:instrText xml:space="preserve"> DOCPROPERTY  "Recipient Company"  \* MERGEFORMAT </w:instrText>
          </w:r>
          <w:r>
            <w:rPr>
              <w:sz w:val="16"/>
              <w:szCs w:val="16"/>
            </w:rPr>
            <w:fldChar w:fldCharType="separate"/>
          </w:r>
          <w:proofErr w:type="spellStart"/>
          <w:r w:rsidR="00424153">
            <w:rPr>
              <w:sz w:val="16"/>
              <w:szCs w:val="16"/>
            </w:rPr>
            <w:t>Indicoal</w:t>
          </w:r>
          <w:proofErr w:type="spellEnd"/>
          <w:r w:rsidR="00424153">
            <w:rPr>
              <w:sz w:val="16"/>
              <w:szCs w:val="16"/>
            </w:rPr>
            <w:t xml:space="preserve"> Mining Australia Pty Ltd</w:t>
          </w:r>
          <w:r>
            <w:rPr>
              <w:sz w:val="16"/>
              <w:szCs w:val="16"/>
            </w:rPr>
            <w:fldChar w:fldCharType="end"/>
          </w:r>
        </w:p>
      </w:tc>
      <w:tc>
        <w:tcPr>
          <w:tcW w:w="4878" w:type="dxa"/>
          <w:tcBorders>
            <w:bottom w:val="single" w:sz="8" w:space="0" w:color="00755C"/>
          </w:tcBorders>
        </w:tcPr>
        <w:p w:rsidR="00C519C5" w:rsidRPr="00473D6B" w:rsidRDefault="00C519C5" w:rsidP="0072332F">
          <w:pPr>
            <w:pStyle w:val="Header"/>
            <w:jc w:val="right"/>
            <w:rPr>
              <w:sz w:val="16"/>
              <w:szCs w:val="16"/>
            </w:rPr>
          </w:pPr>
          <w:r>
            <w:rPr>
              <w:sz w:val="16"/>
              <w:szCs w:val="16"/>
            </w:rPr>
            <w:fldChar w:fldCharType="begin"/>
          </w:r>
          <w:r>
            <w:rPr>
              <w:sz w:val="16"/>
              <w:szCs w:val="16"/>
            </w:rPr>
            <w:instrText xml:space="preserve"> DOCPROPERTY  date  \* MERGEFORMAT </w:instrText>
          </w:r>
          <w:r>
            <w:rPr>
              <w:sz w:val="16"/>
              <w:szCs w:val="16"/>
            </w:rPr>
            <w:fldChar w:fldCharType="separate"/>
          </w:r>
          <w:r w:rsidR="00424153">
            <w:rPr>
              <w:sz w:val="16"/>
              <w:szCs w:val="16"/>
            </w:rPr>
            <w:t>24 May 2013</w:t>
          </w:r>
          <w:r>
            <w:rPr>
              <w:sz w:val="16"/>
              <w:szCs w:val="16"/>
            </w:rPr>
            <w:fldChar w:fldCharType="end"/>
          </w:r>
        </w:p>
      </w:tc>
    </w:tr>
  </w:tbl>
  <w:p w:rsidR="00C519C5" w:rsidRDefault="00C519C5" w:rsidP="00CD21B5">
    <w:pPr>
      <w:pStyle w:val="Foo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71"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Look w:val="01E0" w:firstRow="1" w:lastRow="1" w:firstColumn="1" w:lastColumn="1" w:noHBand="0" w:noVBand="0"/>
    </w:tblPr>
    <w:tblGrid>
      <w:gridCol w:w="3737"/>
      <w:gridCol w:w="6034"/>
    </w:tblGrid>
    <w:tr w:rsidR="00C519C5" w:rsidRPr="008258A4" w:rsidTr="00CE5F76">
      <w:trPr>
        <w:trHeight w:val="938"/>
      </w:trPr>
      <w:tc>
        <w:tcPr>
          <w:tcW w:w="3737" w:type="dxa"/>
          <w:tcBorders>
            <w:bottom w:val="nil"/>
          </w:tcBorders>
          <w:tcMar>
            <w:left w:w="0" w:type="dxa"/>
            <w:right w:w="0" w:type="dxa"/>
          </w:tcMar>
          <w:vAlign w:val="bottom"/>
        </w:tcPr>
        <w:p w:rsidR="00C519C5" w:rsidRDefault="00C519C5" w:rsidP="007A1982">
          <w:pPr>
            <w:pStyle w:val="Header"/>
          </w:pPr>
          <w:r>
            <w:rPr>
              <w:noProof/>
              <w:lang w:val="en-US"/>
            </w:rPr>
            <w:drawing>
              <wp:inline distT="0" distB="0" distL="0" distR="0" wp14:anchorId="063D3D25" wp14:editId="765F6DC2">
                <wp:extent cx="1906270" cy="734060"/>
                <wp:effectExtent l="19050" t="0" r="0" b="0"/>
                <wp:docPr id="14" name="Picture 2" descr="GA Logo Small_RGB from Ph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 Logo Small_RGB from Phil"/>
                        <pic:cNvPicPr>
                          <a:picLocks noChangeAspect="1" noChangeArrowheads="1"/>
                        </pic:cNvPicPr>
                      </pic:nvPicPr>
                      <pic:blipFill>
                        <a:blip r:embed="rId1"/>
                        <a:srcRect/>
                        <a:stretch>
                          <a:fillRect/>
                        </a:stretch>
                      </pic:blipFill>
                      <pic:spPr bwMode="auto">
                        <a:xfrm>
                          <a:off x="0" y="0"/>
                          <a:ext cx="1906270" cy="734060"/>
                        </a:xfrm>
                        <a:prstGeom prst="rect">
                          <a:avLst/>
                        </a:prstGeom>
                        <a:noFill/>
                        <a:ln w="9525">
                          <a:noFill/>
                          <a:miter lim="800000"/>
                          <a:headEnd/>
                          <a:tailEnd/>
                        </a:ln>
                      </pic:spPr>
                    </pic:pic>
                  </a:graphicData>
                </a:graphic>
              </wp:inline>
            </w:drawing>
          </w:r>
        </w:p>
      </w:tc>
      <w:tc>
        <w:tcPr>
          <w:tcW w:w="6034" w:type="dxa"/>
          <w:tcBorders>
            <w:bottom w:val="nil"/>
          </w:tcBorders>
          <w:tcMar>
            <w:right w:w="0" w:type="dxa"/>
          </w:tcMar>
          <w:vAlign w:val="bottom"/>
        </w:tcPr>
        <w:p w:rsidR="00C519C5" w:rsidRPr="008258A4" w:rsidRDefault="00C519C5" w:rsidP="008258A4">
          <w:pPr>
            <w:pStyle w:val="TMDetailsTable"/>
            <w:rPr>
              <w:b w:val="0"/>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8" type="#_x0000_t136" style="width:179.15pt;height:9.8pt" fillcolor="black [3213]">
                <v:shadow color="#868686"/>
                <v:textpath style="font-family:&quot;Arial&quot;;font-size:14pt;v-text-kern:t" trim="t" fitpath="t" string="TECHNICAL MEMORANDUM"/>
              </v:shape>
            </w:pict>
          </w:r>
        </w:p>
      </w:tc>
    </w:tr>
    <w:tr w:rsidR="00C519C5" w:rsidRPr="007A1982" w:rsidTr="00CE5F76">
      <w:trPr>
        <w:trHeight w:hRule="exact" w:val="93"/>
      </w:trPr>
      <w:tc>
        <w:tcPr>
          <w:tcW w:w="3737" w:type="dxa"/>
          <w:tcBorders>
            <w:top w:val="nil"/>
          </w:tcBorders>
          <w:tcMar>
            <w:left w:w="0" w:type="dxa"/>
            <w:right w:w="0" w:type="dxa"/>
          </w:tcMar>
        </w:tcPr>
        <w:p w:rsidR="00C519C5" w:rsidRPr="007A1982" w:rsidRDefault="00C519C5" w:rsidP="007A1982">
          <w:pPr>
            <w:pStyle w:val="Header"/>
            <w:rPr>
              <w:sz w:val="16"/>
              <w:szCs w:val="16"/>
            </w:rPr>
          </w:pPr>
        </w:p>
      </w:tc>
      <w:tc>
        <w:tcPr>
          <w:tcW w:w="6034" w:type="dxa"/>
          <w:tcBorders>
            <w:top w:val="nil"/>
          </w:tcBorders>
          <w:tcMar>
            <w:right w:w="0" w:type="dxa"/>
          </w:tcMar>
          <w:vAlign w:val="bottom"/>
        </w:tcPr>
        <w:p w:rsidR="00C519C5" w:rsidRPr="007A1982" w:rsidRDefault="00C519C5" w:rsidP="007A1982">
          <w:pPr>
            <w:pStyle w:val="TechMemoHeading"/>
            <w:spacing w:line="240" w:lineRule="auto"/>
            <w:jc w:val="left"/>
            <w:rPr>
              <w:sz w:val="16"/>
              <w:szCs w:val="16"/>
            </w:rPr>
          </w:pPr>
        </w:p>
      </w:tc>
    </w:tr>
  </w:tbl>
  <w:p w:rsidR="00C519C5" w:rsidRDefault="00C519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F5979"/>
    <w:multiLevelType w:val="hybridMultilevel"/>
    <w:tmpl w:val="29D67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0D24D5"/>
    <w:multiLevelType w:val="multilevel"/>
    <w:tmpl w:val="90BC1618"/>
    <w:lvl w:ilvl="0">
      <w:start w:val="1"/>
      <w:numFmt w:val="decimal"/>
      <w:pStyle w:val="GANumberedHeading1"/>
      <w:lvlText w:val="%1.0"/>
      <w:lvlJc w:val="left"/>
      <w:pPr>
        <w:tabs>
          <w:tab w:val="num" w:pos="794"/>
        </w:tabs>
        <w:ind w:left="794" w:hanging="794"/>
      </w:pPr>
      <w:rPr>
        <w:rFonts w:ascii="Arial" w:hAnsi="Arial" w:hint="default"/>
        <w:b/>
        <w:i w:val="0"/>
        <w:sz w:val="24"/>
        <w:szCs w:val="24"/>
      </w:rPr>
    </w:lvl>
    <w:lvl w:ilvl="1">
      <w:start w:val="1"/>
      <w:numFmt w:val="decimal"/>
      <w:pStyle w:val="GANumberedHeading2"/>
      <w:lvlText w:val="%1.%2"/>
      <w:lvlJc w:val="left"/>
      <w:pPr>
        <w:tabs>
          <w:tab w:val="num" w:pos="907"/>
        </w:tabs>
        <w:ind w:left="907" w:hanging="907"/>
      </w:pPr>
      <w:rPr>
        <w:rFonts w:ascii="Arial" w:hAnsi="Arial" w:hint="default"/>
        <w:b/>
        <w:i w:val="0"/>
        <w:caps w:val="0"/>
        <w:strike w:val="0"/>
        <w:dstrike w:val="0"/>
        <w:vanish w:val="0"/>
        <w:sz w:val="24"/>
        <w:szCs w:val="24"/>
        <w:vertAlign w:val="baseline"/>
      </w:rPr>
    </w:lvl>
    <w:lvl w:ilvl="2">
      <w:start w:val="1"/>
      <w:numFmt w:val="decimal"/>
      <w:pStyle w:val="GANumberedHeading3"/>
      <w:lvlText w:val="%1.%2.%3"/>
      <w:lvlJc w:val="left"/>
      <w:pPr>
        <w:tabs>
          <w:tab w:val="num" w:pos="1021"/>
        </w:tabs>
        <w:ind w:left="1021" w:hanging="1021"/>
      </w:pPr>
      <w:rPr>
        <w:rFonts w:ascii="Arial" w:hAnsi="Arial" w:hint="default"/>
        <w:b/>
        <w:i w:val="0"/>
        <w:caps w:val="0"/>
        <w:strike w:val="0"/>
        <w:dstrike w:val="0"/>
        <w:vanish w:val="0"/>
        <w:sz w:val="22"/>
        <w:szCs w:val="22"/>
        <w:vertAlign w:val="baseline"/>
      </w:rPr>
    </w:lvl>
    <w:lvl w:ilvl="3">
      <w:start w:val="1"/>
      <w:numFmt w:val="decimal"/>
      <w:pStyle w:val="GANumberedHeading4"/>
      <w:lvlText w:val="%1.%2.%3.%4"/>
      <w:lvlJc w:val="left"/>
      <w:pPr>
        <w:tabs>
          <w:tab w:val="num" w:pos="1247"/>
        </w:tabs>
        <w:ind w:left="1247" w:hanging="1247"/>
      </w:pPr>
      <w:rPr>
        <w:rFonts w:ascii="Arial" w:hAnsi="Arial" w:hint="default"/>
        <w:b/>
        <w:i/>
        <w:caps w:val="0"/>
        <w:strike w:val="0"/>
        <w:dstrike w:val="0"/>
        <w:vanish w:val="0"/>
        <w:sz w:val="22"/>
        <w:szCs w:val="22"/>
        <w:vertAlign w:val="baseline"/>
      </w:rPr>
    </w:lvl>
    <w:lvl w:ilvl="4">
      <w:start w:val="1"/>
      <w:numFmt w:val="decimal"/>
      <w:pStyle w:val="GANumberedHeading5"/>
      <w:lvlText w:val="%1.%2.%3.%4.%5"/>
      <w:lvlJc w:val="left"/>
      <w:pPr>
        <w:tabs>
          <w:tab w:val="num" w:pos="1418"/>
        </w:tabs>
        <w:ind w:left="1418" w:hanging="1418"/>
      </w:pPr>
      <w:rPr>
        <w:rFonts w:ascii="Arial" w:hAnsi="Arial" w:hint="default"/>
        <w:b/>
        <w:i w:val="0"/>
        <w:caps w:val="0"/>
        <w:strike w:val="0"/>
        <w:dstrike w:val="0"/>
        <w:vanish w:val="0"/>
        <w:sz w:val="22"/>
        <w:szCs w:val="22"/>
        <w:vertAlign w:val="baseline"/>
      </w:rPr>
    </w:lvl>
    <w:lvl w:ilvl="5">
      <w:start w:val="1"/>
      <w:numFmt w:val="decimal"/>
      <w:pStyle w:val="GANumberedHeading6"/>
      <w:lvlText w:val="%1.%2.%3.%4.%5.%6"/>
      <w:lvlJc w:val="left"/>
      <w:pPr>
        <w:tabs>
          <w:tab w:val="num" w:pos="1588"/>
        </w:tabs>
        <w:ind w:left="1588" w:hanging="1588"/>
      </w:pPr>
      <w:rPr>
        <w:rFonts w:ascii="Arial" w:hAnsi="Arial" w:hint="default"/>
        <w:b/>
        <w:i/>
        <w:caps w:val="0"/>
        <w:strike w:val="0"/>
        <w:dstrike w:val="0"/>
        <w:vanish w:val="0"/>
        <w:sz w:val="22"/>
        <w:szCs w:val="22"/>
        <w:vertAlign w:val="baseline"/>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nsid w:val="1180008B"/>
    <w:multiLevelType w:val="hybridMultilevel"/>
    <w:tmpl w:val="271E144C"/>
    <w:lvl w:ilvl="0" w:tplc="71C638F2">
      <w:start w:val="1"/>
      <w:numFmt w:val="decimal"/>
      <w:pStyle w:val="NumberedList"/>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66E3EFA"/>
    <w:multiLevelType w:val="hybridMultilevel"/>
    <w:tmpl w:val="9D2C13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6F43663"/>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192C62D1"/>
    <w:multiLevelType w:val="hybridMultilevel"/>
    <w:tmpl w:val="3CB68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1B7C1D"/>
    <w:multiLevelType w:val="multilevel"/>
    <w:tmpl w:val="5C64C528"/>
    <w:lvl w:ilvl="0">
      <w:start w:val="1"/>
      <w:numFmt w:val="bullet"/>
      <w:pStyle w:val="Bullets"/>
      <w:lvlText w:val=""/>
      <w:lvlJc w:val="left"/>
      <w:pPr>
        <w:tabs>
          <w:tab w:val="num" w:pos="454"/>
        </w:tabs>
        <w:ind w:left="454"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
    <w:nsid w:val="2A152A88"/>
    <w:multiLevelType w:val="hybridMultilevel"/>
    <w:tmpl w:val="62026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3F596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0B1405B"/>
    <w:multiLevelType w:val="multilevel"/>
    <w:tmpl w:val="83746010"/>
    <w:lvl w:ilvl="0">
      <w:start w:val="1"/>
      <w:numFmt w:val="lowerLetter"/>
      <w:lvlText w:val="%1)"/>
      <w:lvlJc w:val="left"/>
      <w:pPr>
        <w:tabs>
          <w:tab w:val="num" w:pos="454"/>
        </w:tabs>
        <w:ind w:left="454" w:hanging="45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3C7B0BC8"/>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46EB7166"/>
    <w:multiLevelType w:val="multilevel"/>
    <w:tmpl w:val="EB768B5C"/>
    <w:lvl w:ilvl="0">
      <w:start w:val="1"/>
      <w:numFmt w:val="bullet"/>
      <w:lvlText w:val=""/>
      <w:lvlJc w:val="left"/>
      <w:pPr>
        <w:tabs>
          <w:tab w:val="num" w:pos="454"/>
        </w:tabs>
        <w:ind w:left="454" w:hanging="454"/>
      </w:pPr>
      <w:rPr>
        <w:rFonts w:ascii="Wingdings 2" w:hAnsi="Wingdings 2" w:hint="default"/>
        <w:color w:val="00775B"/>
        <w:position w:val="-6"/>
        <w:sz w:val="40"/>
        <w:szCs w:val="40"/>
      </w:rPr>
    </w:lvl>
    <w:lvl w:ilvl="1">
      <w:start w:val="1"/>
      <w:numFmt w:val="bullet"/>
      <w:lvlText w:val=""/>
      <w:lvlJc w:val="left"/>
      <w:pPr>
        <w:tabs>
          <w:tab w:val="num" w:pos="720"/>
        </w:tabs>
        <w:ind w:left="720" w:hanging="360"/>
      </w:pPr>
      <w:rPr>
        <w:rFonts w:ascii="Wingdings" w:hAnsi="Wingdings" w:hint="default"/>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4726486A"/>
    <w:multiLevelType w:val="hybridMultilevel"/>
    <w:tmpl w:val="3988A6BC"/>
    <w:lvl w:ilvl="0" w:tplc="7FA448F6">
      <w:start w:val="1"/>
      <w:numFmt w:val="lowerRoman"/>
      <w:pStyle w:val="RomanNumbered"/>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561C2B59"/>
    <w:multiLevelType w:val="hybridMultilevel"/>
    <w:tmpl w:val="722C93D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5656B6"/>
    <w:multiLevelType w:val="hybridMultilevel"/>
    <w:tmpl w:val="BF5235F8"/>
    <w:lvl w:ilvl="0" w:tplc="32EA8C66">
      <w:start w:val="1"/>
      <w:numFmt w:val="lowerLetter"/>
      <w:pStyle w:val="Smallletters"/>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66B33B3C"/>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6AC72A75"/>
    <w:multiLevelType w:val="multilevel"/>
    <w:tmpl w:val="9BEADBBA"/>
    <w:lvl w:ilvl="0">
      <w:start w:val="1"/>
      <w:numFmt w:val="bullet"/>
      <w:lvlText w:val=""/>
      <w:lvlJc w:val="left"/>
      <w:pPr>
        <w:tabs>
          <w:tab w:val="num" w:pos="454"/>
        </w:tabs>
        <w:ind w:left="454" w:hanging="454"/>
      </w:pPr>
      <w:rPr>
        <w:rFonts w:ascii="Wingdings 2" w:hAnsi="Wingdings 2" w:hint="default"/>
        <w:color w:val="008091"/>
        <w:position w:val="-6"/>
        <w:sz w:val="28"/>
        <w:szCs w:val="28"/>
      </w:rPr>
    </w:lvl>
    <w:lvl w:ilvl="1">
      <w:start w:val="1"/>
      <w:numFmt w:val="bullet"/>
      <w:lvlText w:val=""/>
      <w:lvlJc w:val="left"/>
      <w:pPr>
        <w:tabs>
          <w:tab w:val="num" w:pos="794"/>
        </w:tabs>
        <w:ind w:left="794" w:hanging="340"/>
      </w:pPr>
      <w:rPr>
        <w:rFonts w:ascii="Wingdings" w:hAnsi="Wingdings" w:hint="default"/>
        <w:color w:val="008091"/>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6E9D5984"/>
    <w:multiLevelType w:val="hybridMultilevel"/>
    <w:tmpl w:val="C8C6CD80"/>
    <w:lvl w:ilvl="0" w:tplc="04090001">
      <w:start w:val="1"/>
      <w:numFmt w:val="bullet"/>
      <w:lvlText w:val=""/>
      <w:lvlJc w:val="left"/>
      <w:pPr>
        <w:ind w:left="720" w:hanging="360"/>
      </w:pPr>
      <w:rPr>
        <w:rFonts w:ascii="Symbol" w:hAnsi="Symbol" w:hint="default"/>
      </w:rPr>
    </w:lvl>
    <w:lvl w:ilvl="1" w:tplc="3CC0E6AC">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EAC7E80"/>
    <w:multiLevelType w:val="multilevel"/>
    <w:tmpl w:val="2EAE54B8"/>
    <w:lvl w:ilvl="0">
      <w:start w:val="1"/>
      <w:numFmt w:val="bullet"/>
      <w:lvlText w:val=""/>
      <w:lvlJc w:val="left"/>
      <w:pPr>
        <w:tabs>
          <w:tab w:val="num" w:pos="454"/>
        </w:tabs>
        <w:ind w:left="454" w:hanging="454"/>
      </w:pPr>
      <w:rPr>
        <w:rFonts w:ascii="Wingdings 2" w:hAnsi="Wingdings 2" w:hint="default"/>
        <w:color w:val="00775B"/>
        <w:position w:val="-6"/>
        <w:sz w:val="28"/>
        <w:szCs w:val="28"/>
      </w:rPr>
    </w:lvl>
    <w:lvl w:ilvl="1">
      <w:start w:val="1"/>
      <w:numFmt w:val="bullet"/>
      <w:lvlText w:val=""/>
      <w:lvlJc w:val="left"/>
      <w:pPr>
        <w:tabs>
          <w:tab w:val="num" w:pos="720"/>
        </w:tabs>
        <w:ind w:left="720" w:hanging="360"/>
      </w:pPr>
      <w:rPr>
        <w:rFonts w:ascii="Wingdings" w:hAnsi="Wingdings" w:hint="default"/>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76166B67"/>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7C1F1499"/>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6"/>
  </w:num>
  <w:num w:numId="2">
    <w:abstractNumId w:val="12"/>
  </w:num>
  <w:num w:numId="3">
    <w:abstractNumId w:val="14"/>
  </w:num>
  <w:num w:numId="4">
    <w:abstractNumId w:val="2"/>
  </w:num>
  <w:num w:numId="5">
    <w:abstractNumId w:val="11"/>
  </w:num>
  <w:num w:numId="6">
    <w:abstractNumId w:val="18"/>
  </w:num>
  <w:num w:numId="7">
    <w:abstractNumId w:val="6"/>
  </w:num>
  <w:num w:numId="8">
    <w:abstractNumId w:val="2"/>
  </w:num>
  <w:num w:numId="9">
    <w:abstractNumId w:val="14"/>
  </w:num>
  <w:num w:numId="10">
    <w:abstractNumId w:val="12"/>
  </w:num>
  <w:num w:numId="11">
    <w:abstractNumId w:val="16"/>
  </w:num>
  <w:num w:numId="12">
    <w:abstractNumId w:val="9"/>
  </w:num>
  <w:num w:numId="13">
    <w:abstractNumId w:val="10"/>
  </w:num>
  <w:num w:numId="14">
    <w:abstractNumId w:val="1"/>
  </w:num>
  <w:num w:numId="15">
    <w:abstractNumId w:val="1"/>
  </w:num>
  <w:num w:numId="16">
    <w:abstractNumId w:val="1"/>
  </w:num>
  <w:num w:numId="17">
    <w:abstractNumId w:val="1"/>
  </w:num>
  <w:num w:numId="18">
    <w:abstractNumId w:val="1"/>
  </w:num>
  <w:num w:numId="19">
    <w:abstractNumId w:val="1"/>
  </w:num>
  <w:num w:numId="20">
    <w:abstractNumId w:val="20"/>
  </w:num>
  <w:num w:numId="21">
    <w:abstractNumId w:val="8"/>
  </w:num>
  <w:num w:numId="22">
    <w:abstractNumId w:val="4"/>
  </w:num>
  <w:num w:numId="23">
    <w:abstractNumId w:val="15"/>
  </w:num>
  <w:num w:numId="24">
    <w:abstractNumId w:val="19"/>
  </w:num>
  <w:num w:numId="25">
    <w:abstractNumId w:val="0"/>
  </w:num>
  <w:num w:numId="26">
    <w:abstractNumId w:val="3"/>
  </w:num>
  <w:num w:numId="27">
    <w:abstractNumId w:val="1"/>
  </w:num>
  <w:num w:numId="28">
    <w:abstractNumId w:val="7"/>
  </w:num>
  <w:num w:numId="29">
    <w:abstractNumId w:val="17"/>
  </w:num>
  <w:num w:numId="30">
    <w:abstractNumId w:val="13"/>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0"/>
  <w:removePersonalInformation/>
  <w:removeDateAndTim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1024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23BD"/>
    <w:rsid w:val="00004E84"/>
    <w:rsid w:val="000051F2"/>
    <w:rsid w:val="00007429"/>
    <w:rsid w:val="00010A6A"/>
    <w:rsid w:val="00011B5A"/>
    <w:rsid w:val="00011CBA"/>
    <w:rsid w:val="0002019C"/>
    <w:rsid w:val="00022494"/>
    <w:rsid w:val="00025602"/>
    <w:rsid w:val="00035056"/>
    <w:rsid w:val="00035801"/>
    <w:rsid w:val="000361C3"/>
    <w:rsid w:val="00037A60"/>
    <w:rsid w:val="000402CC"/>
    <w:rsid w:val="00040EBF"/>
    <w:rsid w:val="00044A13"/>
    <w:rsid w:val="000459D9"/>
    <w:rsid w:val="0005305A"/>
    <w:rsid w:val="00054C36"/>
    <w:rsid w:val="00066F7D"/>
    <w:rsid w:val="000718BA"/>
    <w:rsid w:val="00073B55"/>
    <w:rsid w:val="00081A24"/>
    <w:rsid w:val="00083959"/>
    <w:rsid w:val="00085CDC"/>
    <w:rsid w:val="000947A7"/>
    <w:rsid w:val="000A097B"/>
    <w:rsid w:val="000A1818"/>
    <w:rsid w:val="000A1CB7"/>
    <w:rsid w:val="000A2BB8"/>
    <w:rsid w:val="000A493A"/>
    <w:rsid w:val="000A5085"/>
    <w:rsid w:val="000A65AB"/>
    <w:rsid w:val="000B3362"/>
    <w:rsid w:val="000B3953"/>
    <w:rsid w:val="000B654C"/>
    <w:rsid w:val="000B68CC"/>
    <w:rsid w:val="000B7EB5"/>
    <w:rsid w:val="000C2CAC"/>
    <w:rsid w:val="000C3396"/>
    <w:rsid w:val="000C35B5"/>
    <w:rsid w:val="000C5608"/>
    <w:rsid w:val="000C6E36"/>
    <w:rsid w:val="000C74C5"/>
    <w:rsid w:val="000D1241"/>
    <w:rsid w:val="000D227E"/>
    <w:rsid w:val="000E5302"/>
    <w:rsid w:val="000E5D16"/>
    <w:rsid w:val="000F06E7"/>
    <w:rsid w:val="000F41FC"/>
    <w:rsid w:val="000F49B7"/>
    <w:rsid w:val="000F4B5E"/>
    <w:rsid w:val="000F7CC1"/>
    <w:rsid w:val="00103C65"/>
    <w:rsid w:val="00104107"/>
    <w:rsid w:val="00111398"/>
    <w:rsid w:val="00112411"/>
    <w:rsid w:val="00113F04"/>
    <w:rsid w:val="00114A5B"/>
    <w:rsid w:val="00120AAD"/>
    <w:rsid w:val="00120D9B"/>
    <w:rsid w:val="00121077"/>
    <w:rsid w:val="00126144"/>
    <w:rsid w:val="0013229D"/>
    <w:rsid w:val="0013463B"/>
    <w:rsid w:val="00134848"/>
    <w:rsid w:val="001442E3"/>
    <w:rsid w:val="00147A78"/>
    <w:rsid w:val="0015069C"/>
    <w:rsid w:val="00150B0F"/>
    <w:rsid w:val="00153651"/>
    <w:rsid w:val="001553C4"/>
    <w:rsid w:val="00155F5F"/>
    <w:rsid w:val="00161D9C"/>
    <w:rsid w:val="00164CC2"/>
    <w:rsid w:val="001824E4"/>
    <w:rsid w:val="0018559D"/>
    <w:rsid w:val="0019086C"/>
    <w:rsid w:val="00192490"/>
    <w:rsid w:val="001929E3"/>
    <w:rsid w:val="00193A64"/>
    <w:rsid w:val="00194B59"/>
    <w:rsid w:val="00197222"/>
    <w:rsid w:val="001A0442"/>
    <w:rsid w:val="001A3E41"/>
    <w:rsid w:val="001A40A4"/>
    <w:rsid w:val="001A4E1B"/>
    <w:rsid w:val="001A6B7B"/>
    <w:rsid w:val="001A792E"/>
    <w:rsid w:val="001B39C7"/>
    <w:rsid w:val="001B40F8"/>
    <w:rsid w:val="001B4300"/>
    <w:rsid w:val="001B718B"/>
    <w:rsid w:val="001C140E"/>
    <w:rsid w:val="001C407F"/>
    <w:rsid w:val="001C5370"/>
    <w:rsid w:val="001C5859"/>
    <w:rsid w:val="001C726F"/>
    <w:rsid w:val="001D0021"/>
    <w:rsid w:val="001D07AE"/>
    <w:rsid w:val="001D0826"/>
    <w:rsid w:val="001D1E26"/>
    <w:rsid w:val="001D2088"/>
    <w:rsid w:val="001D2C9F"/>
    <w:rsid w:val="001D49A1"/>
    <w:rsid w:val="001D69E9"/>
    <w:rsid w:val="001D6DEB"/>
    <w:rsid w:val="001E257B"/>
    <w:rsid w:val="001E2AD1"/>
    <w:rsid w:val="001E4C57"/>
    <w:rsid w:val="001F133A"/>
    <w:rsid w:val="001F26AD"/>
    <w:rsid w:val="001F42E4"/>
    <w:rsid w:val="00200734"/>
    <w:rsid w:val="0020114C"/>
    <w:rsid w:val="002020BD"/>
    <w:rsid w:val="00204C7F"/>
    <w:rsid w:val="002078DD"/>
    <w:rsid w:val="00210BBA"/>
    <w:rsid w:val="002148A3"/>
    <w:rsid w:val="0021554E"/>
    <w:rsid w:val="00220324"/>
    <w:rsid w:val="00221FB5"/>
    <w:rsid w:val="00231A9E"/>
    <w:rsid w:val="00235886"/>
    <w:rsid w:val="0023648F"/>
    <w:rsid w:val="00240E13"/>
    <w:rsid w:val="00243428"/>
    <w:rsid w:val="00244D3E"/>
    <w:rsid w:val="002470D6"/>
    <w:rsid w:val="00247C59"/>
    <w:rsid w:val="00251D8E"/>
    <w:rsid w:val="00253686"/>
    <w:rsid w:val="0025692B"/>
    <w:rsid w:val="00256DD8"/>
    <w:rsid w:val="002573CC"/>
    <w:rsid w:val="002609DB"/>
    <w:rsid w:val="00265BEE"/>
    <w:rsid w:val="0026678D"/>
    <w:rsid w:val="00267D15"/>
    <w:rsid w:val="00272277"/>
    <w:rsid w:val="00276CBD"/>
    <w:rsid w:val="002773EB"/>
    <w:rsid w:val="002818A1"/>
    <w:rsid w:val="00283851"/>
    <w:rsid w:val="00284871"/>
    <w:rsid w:val="00285B98"/>
    <w:rsid w:val="002921F5"/>
    <w:rsid w:val="00293E6D"/>
    <w:rsid w:val="0029724A"/>
    <w:rsid w:val="002A2DED"/>
    <w:rsid w:val="002A34BC"/>
    <w:rsid w:val="002A36AE"/>
    <w:rsid w:val="002A4BBC"/>
    <w:rsid w:val="002A7657"/>
    <w:rsid w:val="002B1C2A"/>
    <w:rsid w:val="002B3756"/>
    <w:rsid w:val="002B49A8"/>
    <w:rsid w:val="002B5C18"/>
    <w:rsid w:val="002B5CE3"/>
    <w:rsid w:val="002C0C5F"/>
    <w:rsid w:val="002C1060"/>
    <w:rsid w:val="002C372B"/>
    <w:rsid w:val="002C47EE"/>
    <w:rsid w:val="002C4F3C"/>
    <w:rsid w:val="002C50FD"/>
    <w:rsid w:val="002C57FF"/>
    <w:rsid w:val="002C7D25"/>
    <w:rsid w:val="002D4962"/>
    <w:rsid w:val="002D5583"/>
    <w:rsid w:val="002D69D2"/>
    <w:rsid w:val="002D6A27"/>
    <w:rsid w:val="002E313E"/>
    <w:rsid w:val="002E5FDA"/>
    <w:rsid w:val="002E68FD"/>
    <w:rsid w:val="002E779E"/>
    <w:rsid w:val="002E7DF7"/>
    <w:rsid w:val="002F2C1F"/>
    <w:rsid w:val="002F55C5"/>
    <w:rsid w:val="002F567E"/>
    <w:rsid w:val="002F696F"/>
    <w:rsid w:val="00303309"/>
    <w:rsid w:val="003056BB"/>
    <w:rsid w:val="00305716"/>
    <w:rsid w:val="00305C44"/>
    <w:rsid w:val="00311E52"/>
    <w:rsid w:val="003123AE"/>
    <w:rsid w:val="0031684B"/>
    <w:rsid w:val="003168D5"/>
    <w:rsid w:val="00317A46"/>
    <w:rsid w:val="003200D6"/>
    <w:rsid w:val="00321715"/>
    <w:rsid w:val="003252A8"/>
    <w:rsid w:val="00330A48"/>
    <w:rsid w:val="00334F96"/>
    <w:rsid w:val="003410E6"/>
    <w:rsid w:val="00341F16"/>
    <w:rsid w:val="0034371E"/>
    <w:rsid w:val="003445BC"/>
    <w:rsid w:val="00345913"/>
    <w:rsid w:val="0034732F"/>
    <w:rsid w:val="00350DDF"/>
    <w:rsid w:val="00352ABC"/>
    <w:rsid w:val="0035558C"/>
    <w:rsid w:val="00356FE7"/>
    <w:rsid w:val="00357DF7"/>
    <w:rsid w:val="003619B9"/>
    <w:rsid w:val="00374024"/>
    <w:rsid w:val="00376C63"/>
    <w:rsid w:val="00380389"/>
    <w:rsid w:val="0038154D"/>
    <w:rsid w:val="003908F1"/>
    <w:rsid w:val="00394B4D"/>
    <w:rsid w:val="00394C7F"/>
    <w:rsid w:val="003A5422"/>
    <w:rsid w:val="003A615E"/>
    <w:rsid w:val="003A659E"/>
    <w:rsid w:val="003B2135"/>
    <w:rsid w:val="003B4B66"/>
    <w:rsid w:val="003B7B4E"/>
    <w:rsid w:val="003C3C2E"/>
    <w:rsid w:val="003C4799"/>
    <w:rsid w:val="003C5039"/>
    <w:rsid w:val="003C6541"/>
    <w:rsid w:val="003C6944"/>
    <w:rsid w:val="003C7E54"/>
    <w:rsid w:val="003D448A"/>
    <w:rsid w:val="003D71C9"/>
    <w:rsid w:val="003D7BBF"/>
    <w:rsid w:val="003E306E"/>
    <w:rsid w:val="003E47F5"/>
    <w:rsid w:val="003F0535"/>
    <w:rsid w:val="003F2A5C"/>
    <w:rsid w:val="003F3EFD"/>
    <w:rsid w:val="003F71AE"/>
    <w:rsid w:val="003F77CE"/>
    <w:rsid w:val="00400AFC"/>
    <w:rsid w:val="0041114F"/>
    <w:rsid w:val="00412610"/>
    <w:rsid w:val="00412BEB"/>
    <w:rsid w:val="00414B33"/>
    <w:rsid w:val="00420FA9"/>
    <w:rsid w:val="004215AF"/>
    <w:rsid w:val="0042327F"/>
    <w:rsid w:val="00424153"/>
    <w:rsid w:val="00424663"/>
    <w:rsid w:val="00424EB3"/>
    <w:rsid w:val="00430E91"/>
    <w:rsid w:val="004354CD"/>
    <w:rsid w:val="004376AF"/>
    <w:rsid w:val="004376F9"/>
    <w:rsid w:val="00460604"/>
    <w:rsid w:val="004629F9"/>
    <w:rsid w:val="00464852"/>
    <w:rsid w:val="00464A4B"/>
    <w:rsid w:val="00467225"/>
    <w:rsid w:val="004673EA"/>
    <w:rsid w:val="00473D6B"/>
    <w:rsid w:val="00477C46"/>
    <w:rsid w:val="00480C45"/>
    <w:rsid w:val="00485440"/>
    <w:rsid w:val="00490AA8"/>
    <w:rsid w:val="00492E0D"/>
    <w:rsid w:val="0049698B"/>
    <w:rsid w:val="00496D1E"/>
    <w:rsid w:val="004A0424"/>
    <w:rsid w:val="004A198F"/>
    <w:rsid w:val="004A5922"/>
    <w:rsid w:val="004B518C"/>
    <w:rsid w:val="004B5471"/>
    <w:rsid w:val="004C033E"/>
    <w:rsid w:val="004C07CC"/>
    <w:rsid w:val="004C137E"/>
    <w:rsid w:val="004C2913"/>
    <w:rsid w:val="004C34C6"/>
    <w:rsid w:val="004C4019"/>
    <w:rsid w:val="004C5F1B"/>
    <w:rsid w:val="004D022F"/>
    <w:rsid w:val="004D0300"/>
    <w:rsid w:val="004D756B"/>
    <w:rsid w:val="004E3C30"/>
    <w:rsid w:val="004E700B"/>
    <w:rsid w:val="004F40FF"/>
    <w:rsid w:val="004F59C4"/>
    <w:rsid w:val="004F6D1C"/>
    <w:rsid w:val="004F735A"/>
    <w:rsid w:val="005008EF"/>
    <w:rsid w:val="00500DE9"/>
    <w:rsid w:val="00503A51"/>
    <w:rsid w:val="00504371"/>
    <w:rsid w:val="00511B97"/>
    <w:rsid w:val="00511FF6"/>
    <w:rsid w:val="0051293E"/>
    <w:rsid w:val="00514896"/>
    <w:rsid w:val="00515492"/>
    <w:rsid w:val="00515B77"/>
    <w:rsid w:val="00517103"/>
    <w:rsid w:val="00520278"/>
    <w:rsid w:val="0052453D"/>
    <w:rsid w:val="005246C9"/>
    <w:rsid w:val="0052621E"/>
    <w:rsid w:val="00527259"/>
    <w:rsid w:val="00532790"/>
    <w:rsid w:val="00534736"/>
    <w:rsid w:val="005374F5"/>
    <w:rsid w:val="00537D5B"/>
    <w:rsid w:val="0054005C"/>
    <w:rsid w:val="00542C9A"/>
    <w:rsid w:val="00542E63"/>
    <w:rsid w:val="0054306D"/>
    <w:rsid w:val="00544FA4"/>
    <w:rsid w:val="00545EB8"/>
    <w:rsid w:val="005504CA"/>
    <w:rsid w:val="00561F96"/>
    <w:rsid w:val="00563140"/>
    <w:rsid w:val="005668C9"/>
    <w:rsid w:val="005730BB"/>
    <w:rsid w:val="00573428"/>
    <w:rsid w:val="00573477"/>
    <w:rsid w:val="00574CA5"/>
    <w:rsid w:val="00582FDE"/>
    <w:rsid w:val="00583C01"/>
    <w:rsid w:val="00585A6A"/>
    <w:rsid w:val="005900BF"/>
    <w:rsid w:val="005918D8"/>
    <w:rsid w:val="005961BD"/>
    <w:rsid w:val="005A474D"/>
    <w:rsid w:val="005A4F3D"/>
    <w:rsid w:val="005B0619"/>
    <w:rsid w:val="005B16D4"/>
    <w:rsid w:val="005B3DAA"/>
    <w:rsid w:val="005C1FED"/>
    <w:rsid w:val="005C3D48"/>
    <w:rsid w:val="005C68ED"/>
    <w:rsid w:val="005C6F19"/>
    <w:rsid w:val="005C759B"/>
    <w:rsid w:val="005D1717"/>
    <w:rsid w:val="005D7D94"/>
    <w:rsid w:val="005E2205"/>
    <w:rsid w:val="005E3126"/>
    <w:rsid w:val="005E3AAD"/>
    <w:rsid w:val="005E6BBE"/>
    <w:rsid w:val="005E6D0D"/>
    <w:rsid w:val="005F0DEB"/>
    <w:rsid w:val="005F26B6"/>
    <w:rsid w:val="005F5DEF"/>
    <w:rsid w:val="005F6A44"/>
    <w:rsid w:val="005F7B81"/>
    <w:rsid w:val="0060231D"/>
    <w:rsid w:val="006030DC"/>
    <w:rsid w:val="00604088"/>
    <w:rsid w:val="00604DA8"/>
    <w:rsid w:val="0060560A"/>
    <w:rsid w:val="00605FA8"/>
    <w:rsid w:val="00607682"/>
    <w:rsid w:val="0061733F"/>
    <w:rsid w:val="006174E1"/>
    <w:rsid w:val="006207B9"/>
    <w:rsid w:val="00631EEB"/>
    <w:rsid w:val="006321B0"/>
    <w:rsid w:val="00634B57"/>
    <w:rsid w:val="00634ED5"/>
    <w:rsid w:val="00637555"/>
    <w:rsid w:val="006455B4"/>
    <w:rsid w:val="0065254B"/>
    <w:rsid w:val="00652A64"/>
    <w:rsid w:val="00652E81"/>
    <w:rsid w:val="006554FA"/>
    <w:rsid w:val="006569CC"/>
    <w:rsid w:val="006617F4"/>
    <w:rsid w:val="00661EFE"/>
    <w:rsid w:val="00664FC3"/>
    <w:rsid w:val="00672C98"/>
    <w:rsid w:val="0067644F"/>
    <w:rsid w:val="006801B7"/>
    <w:rsid w:val="006809D2"/>
    <w:rsid w:val="00683AD0"/>
    <w:rsid w:val="00684B12"/>
    <w:rsid w:val="006910D6"/>
    <w:rsid w:val="00691A22"/>
    <w:rsid w:val="006943B0"/>
    <w:rsid w:val="0069563A"/>
    <w:rsid w:val="006A0EA9"/>
    <w:rsid w:val="006A2091"/>
    <w:rsid w:val="006A2AC7"/>
    <w:rsid w:val="006A3193"/>
    <w:rsid w:val="006B01A1"/>
    <w:rsid w:val="006B1235"/>
    <w:rsid w:val="006B14B0"/>
    <w:rsid w:val="006B78A2"/>
    <w:rsid w:val="006C1E25"/>
    <w:rsid w:val="006C44E2"/>
    <w:rsid w:val="006C46D1"/>
    <w:rsid w:val="006C5593"/>
    <w:rsid w:val="006D210F"/>
    <w:rsid w:val="006D21A9"/>
    <w:rsid w:val="006D22EE"/>
    <w:rsid w:val="006D39A6"/>
    <w:rsid w:val="006D4381"/>
    <w:rsid w:val="006D5C18"/>
    <w:rsid w:val="006E0490"/>
    <w:rsid w:val="006E6A04"/>
    <w:rsid w:val="006E6E4A"/>
    <w:rsid w:val="006F0648"/>
    <w:rsid w:val="006F0D77"/>
    <w:rsid w:val="006F24E8"/>
    <w:rsid w:val="006F35B9"/>
    <w:rsid w:val="006F4C2A"/>
    <w:rsid w:val="006F5027"/>
    <w:rsid w:val="006F53C7"/>
    <w:rsid w:val="00702DDE"/>
    <w:rsid w:val="0070483D"/>
    <w:rsid w:val="00705785"/>
    <w:rsid w:val="00705940"/>
    <w:rsid w:val="00706648"/>
    <w:rsid w:val="00706958"/>
    <w:rsid w:val="007100CB"/>
    <w:rsid w:val="007105C2"/>
    <w:rsid w:val="00711AB0"/>
    <w:rsid w:val="00711F29"/>
    <w:rsid w:val="007133FF"/>
    <w:rsid w:val="0071681D"/>
    <w:rsid w:val="007176BB"/>
    <w:rsid w:val="00720683"/>
    <w:rsid w:val="007221C5"/>
    <w:rsid w:val="007222C7"/>
    <w:rsid w:val="00722E6C"/>
    <w:rsid w:val="0072332F"/>
    <w:rsid w:val="007256D6"/>
    <w:rsid w:val="00726621"/>
    <w:rsid w:val="00730775"/>
    <w:rsid w:val="00730D57"/>
    <w:rsid w:val="00732DCE"/>
    <w:rsid w:val="00733050"/>
    <w:rsid w:val="00737791"/>
    <w:rsid w:val="00737E81"/>
    <w:rsid w:val="007400A8"/>
    <w:rsid w:val="0074021D"/>
    <w:rsid w:val="00740BD2"/>
    <w:rsid w:val="00741C08"/>
    <w:rsid w:val="00747C3A"/>
    <w:rsid w:val="00750E9C"/>
    <w:rsid w:val="007514B7"/>
    <w:rsid w:val="007539ED"/>
    <w:rsid w:val="0075474E"/>
    <w:rsid w:val="007556E6"/>
    <w:rsid w:val="00765506"/>
    <w:rsid w:val="00765987"/>
    <w:rsid w:val="00767375"/>
    <w:rsid w:val="00770826"/>
    <w:rsid w:val="00770F74"/>
    <w:rsid w:val="00773081"/>
    <w:rsid w:val="00773C0C"/>
    <w:rsid w:val="00774803"/>
    <w:rsid w:val="007754BD"/>
    <w:rsid w:val="007819AD"/>
    <w:rsid w:val="00785111"/>
    <w:rsid w:val="00785367"/>
    <w:rsid w:val="0078580A"/>
    <w:rsid w:val="00787AE0"/>
    <w:rsid w:val="00790B9F"/>
    <w:rsid w:val="00790BE7"/>
    <w:rsid w:val="00790F2A"/>
    <w:rsid w:val="00794B11"/>
    <w:rsid w:val="0079586B"/>
    <w:rsid w:val="007958F3"/>
    <w:rsid w:val="00797E7C"/>
    <w:rsid w:val="007A1982"/>
    <w:rsid w:val="007A3116"/>
    <w:rsid w:val="007A3B80"/>
    <w:rsid w:val="007B0919"/>
    <w:rsid w:val="007B1432"/>
    <w:rsid w:val="007B1BC0"/>
    <w:rsid w:val="007B2B9F"/>
    <w:rsid w:val="007B2D6C"/>
    <w:rsid w:val="007B6FD9"/>
    <w:rsid w:val="007B7104"/>
    <w:rsid w:val="007C28D5"/>
    <w:rsid w:val="007C579E"/>
    <w:rsid w:val="007D2897"/>
    <w:rsid w:val="007D5437"/>
    <w:rsid w:val="007D7367"/>
    <w:rsid w:val="007E4557"/>
    <w:rsid w:val="007E5C4A"/>
    <w:rsid w:val="007E63A3"/>
    <w:rsid w:val="007E768E"/>
    <w:rsid w:val="007E7DD0"/>
    <w:rsid w:val="007F06B5"/>
    <w:rsid w:val="007F3C10"/>
    <w:rsid w:val="007F4201"/>
    <w:rsid w:val="007F5BC3"/>
    <w:rsid w:val="007F6390"/>
    <w:rsid w:val="007F7B70"/>
    <w:rsid w:val="0080565A"/>
    <w:rsid w:val="00806024"/>
    <w:rsid w:val="00806963"/>
    <w:rsid w:val="00811198"/>
    <w:rsid w:val="00815ED8"/>
    <w:rsid w:val="00820176"/>
    <w:rsid w:val="0082062E"/>
    <w:rsid w:val="00822120"/>
    <w:rsid w:val="0082262E"/>
    <w:rsid w:val="00824A18"/>
    <w:rsid w:val="008258A4"/>
    <w:rsid w:val="00831D90"/>
    <w:rsid w:val="008325E6"/>
    <w:rsid w:val="008331A9"/>
    <w:rsid w:val="00837744"/>
    <w:rsid w:val="008470F4"/>
    <w:rsid w:val="00847C95"/>
    <w:rsid w:val="00850BB8"/>
    <w:rsid w:val="0085518E"/>
    <w:rsid w:val="00855D77"/>
    <w:rsid w:val="00857545"/>
    <w:rsid w:val="0086121C"/>
    <w:rsid w:val="00865215"/>
    <w:rsid w:val="00865563"/>
    <w:rsid w:val="00867902"/>
    <w:rsid w:val="008707E8"/>
    <w:rsid w:val="00871E16"/>
    <w:rsid w:val="00873C67"/>
    <w:rsid w:val="00874499"/>
    <w:rsid w:val="008773A4"/>
    <w:rsid w:val="00877A77"/>
    <w:rsid w:val="00880006"/>
    <w:rsid w:val="00880FC6"/>
    <w:rsid w:val="00896DAF"/>
    <w:rsid w:val="008A060B"/>
    <w:rsid w:val="008A1B74"/>
    <w:rsid w:val="008A2CA8"/>
    <w:rsid w:val="008B0ADF"/>
    <w:rsid w:val="008B1906"/>
    <w:rsid w:val="008B1A15"/>
    <w:rsid w:val="008B4B88"/>
    <w:rsid w:val="008B5A44"/>
    <w:rsid w:val="008B7F70"/>
    <w:rsid w:val="008C0DFA"/>
    <w:rsid w:val="008C28E0"/>
    <w:rsid w:val="008C47B4"/>
    <w:rsid w:val="008D04C6"/>
    <w:rsid w:val="008D1BDB"/>
    <w:rsid w:val="008D1C25"/>
    <w:rsid w:val="008D43F3"/>
    <w:rsid w:val="008D4B9A"/>
    <w:rsid w:val="008D4D35"/>
    <w:rsid w:val="008D65DA"/>
    <w:rsid w:val="008D6714"/>
    <w:rsid w:val="008D6FDB"/>
    <w:rsid w:val="008D74D8"/>
    <w:rsid w:val="008E53E3"/>
    <w:rsid w:val="008E5D17"/>
    <w:rsid w:val="008E6E3B"/>
    <w:rsid w:val="008F0C21"/>
    <w:rsid w:val="008F1B09"/>
    <w:rsid w:val="008F22E2"/>
    <w:rsid w:val="008F23C5"/>
    <w:rsid w:val="008F6225"/>
    <w:rsid w:val="008F717B"/>
    <w:rsid w:val="008F71BC"/>
    <w:rsid w:val="009003DE"/>
    <w:rsid w:val="009037B0"/>
    <w:rsid w:val="00903FC2"/>
    <w:rsid w:val="00904120"/>
    <w:rsid w:val="009078B0"/>
    <w:rsid w:val="0091334D"/>
    <w:rsid w:val="00915386"/>
    <w:rsid w:val="009201FE"/>
    <w:rsid w:val="0092125E"/>
    <w:rsid w:val="00921362"/>
    <w:rsid w:val="0092195F"/>
    <w:rsid w:val="00922B1A"/>
    <w:rsid w:val="00925A8B"/>
    <w:rsid w:val="00925B44"/>
    <w:rsid w:val="0093059D"/>
    <w:rsid w:val="00932ED9"/>
    <w:rsid w:val="00933A6C"/>
    <w:rsid w:val="00934B71"/>
    <w:rsid w:val="0093581F"/>
    <w:rsid w:val="00936C5B"/>
    <w:rsid w:val="00942B77"/>
    <w:rsid w:val="0094418E"/>
    <w:rsid w:val="009509AF"/>
    <w:rsid w:val="009564F2"/>
    <w:rsid w:val="00957A52"/>
    <w:rsid w:val="0096014C"/>
    <w:rsid w:val="0096163E"/>
    <w:rsid w:val="009620C7"/>
    <w:rsid w:val="009622DA"/>
    <w:rsid w:val="00966C8A"/>
    <w:rsid w:val="00967AE9"/>
    <w:rsid w:val="00977D48"/>
    <w:rsid w:val="00983511"/>
    <w:rsid w:val="00984BCD"/>
    <w:rsid w:val="009851CC"/>
    <w:rsid w:val="00987C6D"/>
    <w:rsid w:val="009907B9"/>
    <w:rsid w:val="009909FD"/>
    <w:rsid w:val="00993A25"/>
    <w:rsid w:val="009A224F"/>
    <w:rsid w:val="009A2573"/>
    <w:rsid w:val="009A6107"/>
    <w:rsid w:val="009B183A"/>
    <w:rsid w:val="009B2DC2"/>
    <w:rsid w:val="009B30D0"/>
    <w:rsid w:val="009B63B6"/>
    <w:rsid w:val="009B76E4"/>
    <w:rsid w:val="009C04F0"/>
    <w:rsid w:val="009C0967"/>
    <w:rsid w:val="009C098F"/>
    <w:rsid w:val="009C1012"/>
    <w:rsid w:val="009C3B62"/>
    <w:rsid w:val="009C5993"/>
    <w:rsid w:val="009D1ADF"/>
    <w:rsid w:val="009D64D9"/>
    <w:rsid w:val="009D6661"/>
    <w:rsid w:val="009E2BF4"/>
    <w:rsid w:val="009E3BCC"/>
    <w:rsid w:val="009E4636"/>
    <w:rsid w:val="009E4F1A"/>
    <w:rsid w:val="009E6607"/>
    <w:rsid w:val="009E7B33"/>
    <w:rsid w:val="009E7D5D"/>
    <w:rsid w:val="009E7DCE"/>
    <w:rsid w:val="009E7FA2"/>
    <w:rsid w:val="009F0687"/>
    <w:rsid w:val="009F16E9"/>
    <w:rsid w:val="009F189F"/>
    <w:rsid w:val="009F48F4"/>
    <w:rsid w:val="00A013E6"/>
    <w:rsid w:val="00A03361"/>
    <w:rsid w:val="00A04403"/>
    <w:rsid w:val="00A07EB8"/>
    <w:rsid w:val="00A1017B"/>
    <w:rsid w:val="00A10E9A"/>
    <w:rsid w:val="00A111F2"/>
    <w:rsid w:val="00A1293B"/>
    <w:rsid w:val="00A14A44"/>
    <w:rsid w:val="00A14B8A"/>
    <w:rsid w:val="00A153A6"/>
    <w:rsid w:val="00A17DF9"/>
    <w:rsid w:val="00A17E7C"/>
    <w:rsid w:val="00A25D5E"/>
    <w:rsid w:val="00A30C3F"/>
    <w:rsid w:val="00A33976"/>
    <w:rsid w:val="00A37A98"/>
    <w:rsid w:val="00A41623"/>
    <w:rsid w:val="00A4693E"/>
    <w:rsid w:val="00A47EC3"/>
    <w:rsid w:val="00A501C0"/>
    <w:rsid w:val="00A568FB"/>
    <w:rsid w:val="00A60CC4"/>
    <w:rsid w:val="00A61A70"/>
    <w:rsid w:val="00A61F71"/>
    <w:rsid w:val="00A62BB2"/>
    <w:rsid w:val="00A6599B"/>
    <w:rsid w:val="00A67EDA"/>
    <w:rsid w:val="00A71627"/>
    <w:rsid w:val="00A75BC1"/>
    <w:rsid w:val="00A824DC"/>
    <w:rsid w:val="00A84082"/>
    <w:rsid w:val="00A87853"/>
    <w:rsid w:val="00A939D6"/>
    <w:rsid w:val="00AA17DD"/>
    <w:rsid w:val="00AA1C5D"/>
    <w:rsid w:val="00AA3625"/>
    <w:rsid w:val="00AA521A"/>
    <w:rsid w:val="00AA60EA"/>
    <w:rsid w:val="00AA70C5"/>
    <w:rsid w:val="00AA79DF"/>
    <w:rsid w:val="00AA7B64"/>
    <w:rsid w:val="00AB54DA"/>
    <w:rsid w:val="00AB5DA9"/>
    <w:rsid w:val="00AB7B17"/>
    <w:rsid w:val="00AC5A67"/>
    <w:rsid w:val="00AC7D83"/>
    <w:rsid w:val="00AD36D4"/>
    <w:rsid w:val="00AE166D"/>
    <w:rsid w:val="00AE7FE0"/>
    <w:rsid w:val="00AE7FEA"/>
    <w:rsid w:val="00AF275A"/>
    <w:rsid w:val="00AF49A8"/>
    <w:rsid w:val="00B01294"/>
    <w:rsid w:val="00B02970"/>
    <w:rsid w:val="00B02A20"/>
    <w:rsid w:val="00B03CA6"/>
    <w:rsid w:val="00B073A7"/>
    <w:rsid w:val="00B117F9"/>
    <w:rsid w:val="00B15809"/>
    <w:rsid w:val="00B15D0F"/>
    <w:rsid w:val="00B20731"/>
    <w:rsid w:val="00B2100D"/>
    <w:rsid w:val="00B373D3"/>
    <w:rsid w:val="00B37DB7"/>
    <w:rsid w:val="00B441AE"/>
    <w:rsid w:val="00B4447B"/>
    <w:rsid w:val="00B4587A"/>
    <w:rsid w:val="00B47DF1"/>
    <w:rsid w:val="00B5341D"/>
    <w:rsid w:val="00B5584A"/>
    <w:rsid w:val="00B56E55"/>
    <w:rsid w:val="00B57B7B"/>
    <w:rsid w:val="00B620A8"/>
    <w:rsid w:val="00B677C4"/>
    <w:rsid w:val="00B748A2"/>
    <w:rsid w:val="00B748E1"/>
    <w:rsid w:val="00B80A98"/>
    <w:rsid w:val="00B8153F"/>
    <w:rsid w:val="00B81D4A"/>
    <w:rsid w:val="00B84087"/>
    <w:rsid w:val="00B8421F"/>
    <w:rsid w:val="00B84254"/>
    <w:rsid w:val="00B84A8A"/>
    <w:rsid w:val="00B87DBA"/>
    <w:rsid w:val="00B90DF2"/>
    <w:rsid w:val="00B930BD"/>
    <w:rsid w:val="00B95EEC"/>
    <w:rsid w:val="00B96344"/>
    <w:rsid w:val="00B963FB"/>
    <w:rsid w:val="00BA0B1F"/>
    <w:rsid w:val="00BA47FF"/>
    <w:rsid w:val="00BA4A36"/>
    <w:rsid w:val="00BB0443"/>
    <w:rsid w:val="00BB3DBD"/>
    <w:rsid w:val="00BB489D"/>
    <w:rsid w:val="00BB4D94"/>
    <w:rsid w:val="00BC58C0"/>
    <w:rsid w:val="00BC66A1"/>
    <w:rsid w:val="00BD1F39"/>
    <w:rsid w:val="00BD3194"/>
    <w:rsid w:val="00BD3B0D"/>
    <w:rsid w:val="00BE1998"/>
    <w:rsid w:val="00BE3274"/>
    <w:rsid w:val="00BE41A3"/>
    <w:rsid w:val="00BE5F81"/>
    <w:rsid w:val="00BE676C"/>
    <w:rsid w:val="00BF0A7F"/>
    <w:rsid w:val="00BF10C3"/>
    <w:rsid w:val="00BF1E50"/>
    <w:rsid w:val="00BF23C0"/>
    <w:rsid w:val="00BF3522"/>
    <w:rsid w:val="00BF3AC1"/>
    <w:rsid w:val="00BF773B"/>
    <w:rsid w:val="00C00510"/>
    <w:rsid w:val="00C0091F"/>
    <w:rsid w:val="00C00A2C"/>
    <w:rsid w:val="00C01284"/>
    <w:rsid w:val="00C02134"/>
    <w:rsid w:val="00C02751"/>
    <w:rsid w:val="00C03D3B"/>
    <w:rsid w:val="00C07EAC"/>
    <w:rsid w:val="00C1365D"/>
    <w:rsid w:val="00C14B2A"/>
    <w:rsid w:val="00C229A0"/>
    <w:rsid w:val="00C23CDA"/>
    <w:rsid w:val="00C242AF"/>
    <w:rsid w:val="00C27114"/>
    <w:rsid w:val="00C30A02"/>
    <w:rsid w:val="00C3297D"/>
    <w:rsid w:val="00C33D60"/>
    <w:rsid w:val="00C36A5B"/>
    <w:rsid w:val="00C40165"/>
    <w:rsid w:val="00C45720"/>
    <w:rsid w:val="00C509A9"/>
    <w:rsid w:val="00C519C5"/>
    <w:rsid w:val="00C562EF"/>
    <w:rsid w:val="00C65854"/>
    <w:rsid w:val="00C76718"/>
    <w:rsid w:val="00C80847"/>
    <w:rsid w:val="00C819C8"/>
    <w:rsid w:val="00C82F72"/>
    <w:rsid w:val="00C863B7"/>
    <w:rsid w:val="00C87672"/>
    <w:rsid w:val="00C900D0"/>
    <w:rsid w:val="00C906A7"/>
    <w:rsid w:val="00C90730"/>
    <w:rsid w:val="00C90EDD"/>
    <w:rsid w:val="00C914FB"/>
    <w:rsid w:val="00C9165F"/>
    <w:rsid w:val="00C9238C"/>
    <w:rsid w:val="00C94232"/>
    <w:rsid w:val="00C95FBB"/>
    <w:rsid w:val="00C96407"/>
    <w:rsid w:val="00CA316D"/>
    <w:rsid w:val="00CA5F14"/>
    <w:rsid w:val="00CA635B"/>
    <w:rsid w:val="00CA69F1"/>
    <w:rsid w:val="00CA75BC"/>
    <w:rsid w:val="00CA7660"/>
    <w:rsid w:val="00CB329B"/>
    <w:rsid w:val="00CB6F15"/>
    <w:rsid w:val="00CC02AC"/>
    <w:rsid w:val="00CC1111"/>
    <w:rsid w:val="00CC218F"/>
    <w:rsid w:val="00CC4BAB"/>
    <w:rsid w:val="00CC67C0"/>
    <w:rsid w:val="00CC7CD9"/>
    <w:rsid w:val="00CD21B5"/>
    <w:rsid w:val="00CD2F99"/>
    <w:rsid w:val="00CD5113"/>
    <w:rsid w:val="00CE0027"/>
    <w:rsid w:val="00CE0D42"/>
    <w:rsid w:val="00CE2344"/>
    <w:rsid w:val="00CE5783"/>
    <w:rsid w:val="00CE5D66"/>
    <w:rsid w:val="00CE5F76"/>
    <w:rsid w:val="00CE7516"/>
    <w:rsid w:val="00CF12E9"/>
    <w:rsid w:val="00CF1F37"/>
    <w:rsid w:val="00CF21F8"/>
    <w:rsid w:val="00CF369D"/>
    <w:rsid w:val="00CF4D70"/>
    <w:rsid w:val="00D01AAA"/>
    <w:rsid w:val="00D032B7"/>
    <w:rsid w:val="00D03876"/>
    <w:rsid w:val="00D07F6D"/>
    <w:rsid w:val="00D15B50"/>
    <w:rsid w:val="00D16370"/>
    <w:rsid w:val="00D21F26"/>
    <w:rsid w:val="00D22D7B"/>
    <w:rsid w:val="00D243A9"/>
    <w:rsid w:val="00D24C72"/>
    <w:rsid w:val="00D25F75"/>
    <w:rsid w:val="00D27E6C"/>
    <w:rsid w:val="00D32EA7"/>
    <w:rsid w:val="00D3367B"/>
    <w:rsid w:val="00D33F6E"/>
    <w:rsid w:val="00D36AA4"/>
    <w:rsid w:val="00D37CD9"/>
    <w:rsid w:val="00D4458D"/>
    <w:rsid w:val="00D44BB0"/>
    <w:rsid w:val="00D515C1"/>
    <w:rsid w:val="00D539D2"/>
    <w:rsid w:val="00D557C1"/>
    <w:rsid w:val="00D56AB3"/>
    <w:rsid w:val="00D609D4"/>
    <w:rsid w:val="00D76FE2"/>
    <w:rsid w:val="00D822E2"/>
    <w:rsid w:val="00D82703"/>
    <w:rsid w:val="00D842C3"/>
    <w:rsid w:val="00D90D4B"/>
    <w:rsid w:val="00D932EE"/>
    <w:rsid w:val="00D94732"/>
    <w:rsid w:val="00D979F1"/>
    <w:rsid w:val="00DA29E1"/>
    <w:rsid w:val="00DA5734"/>
    <w:rsid w:val="00DB0C38"/>
    <w:rsid w:val="00DB3298"/>
    <w:rsid w:val="00DB3B56"/>
    <w:rsid w:val="00DB3CF2"/>
    <w:rsid w:val="00DC0F4E"/>
    <w:rsid w:val="00DC3081"/>
    <w:rsid w:val="00DC4577"/>
    <w:rsid w:val="00DD1C49"/>
    <w:rsid w:val="00DD2D77"/>
    <w:rsid w:val="00DD3045"/>
    <w:rsid w:val="00DD55E6"/>
    <w:rsid w:val="00DE334A"/>
    <w:rsid w:val="00DE6415"/>
    <w:rsid w:val="00DE6AC5"/>
    <w:rsid w:val="00DF5D68"/>
    <w:rsid w:val="00DF64A4"/>
    <w:rsid w:val="00DF6C82"/>
    <w:rsid w:val="00DF7E40"/>
    <w:rsid w:val="00E00779"/>
    <w:rsid w:val="00E00A35"/>
    <w:rsid w:val="00E00A89"/>
    <w:rsid w:val="00E02E4D"/>
    <w:rsid w:val="00E04D37"/>
    <w:rsid w:val="00E07D11"/>
    <w:rsid w:val="00E1508E"/>
    <w:rsid w:val="00E16246"/>
    <w:rsid w:val="00E2134B"/>
    <w:rsid w:val="00E268E1"/>
    <w:rsid w:val="00E33089"/>
    <w:rsid w:val="00E3391B"/>
    <w:rsid w:val="00E33A27"/>
    <w:rsid w:val="00E36164"/>
    <w:rsid w:val="00E36E4B"/>
    <w:rsid w:val="00E423BD"/>
    <w:rsid w:val="00E45296"/>
    <w:rsid w:val="00E4530E"/>
    <w:rsid w:val="00E45E12"/>
    <w:rsid w:val="00E47D69"/>
    <w:rsid w:val="00E50BCC"/>
    <w:rsid w:val="00E55A97"/>
    <w:rsid w:val="00E56C83"/>
    <w:rsid w:val="00E61CA0"/>
    <w:rsid w:val="00E62747"/>
    <w:rsid w:val="00E65704"/>
    <w:rsid w:val="00E664CF"/>
    <w:rsid w:val="00E708CD"/>
    <w:rsid w:val="00E70BB4"/>
    <w:rsid w:val="00E87799"/>
    <w:rsid w:val="00E942AE"/>
    <w:rsid w:val="00E9721D"/>
    <w:rsid w:val="00EA2518"/>
    <w:rsid w:val="00EA2C27"/>
    <w:rsid w:val="00EA3305"/>
    <w:rsid w:val="00EA5D04"/>
    <w:rsid w:val="00EA70E5"/>
    <w:rsid w:val="00EB0E11"/>
    <w:rsid w:val="00EB1A6C"/>
    <w:rsid w:val="00EB622D"/>
    <w:rsid w:val="00EB76D7"/>
    <w:rsid w:val="00EC2F62"/>
    <w:rsid w:val="00EC5D35"/>
    <w:rsid w:val="00EC5DA3"/>
    <w:rsid w:val="00EC60B8"/>
    <w:rsid w:val="00EC69B3"/>
    <w:rsid w:val="00ED07EC"/>
    <w:rsid w:val="00ED2CD9"/>
    <w:rsid w:val="00ED780E"/>
    <w:rsid w:val="00ED7AD5"/>
    <w:rsid w:val="00EE0F5E"/>
    <w:rsid w:val="00EE3069"/>
    <w:rsid w:val="00EF2B8F"/>
    <w:rsid w:val="00EF6B0C"/>
    <w:rsid w:val="00EF7484"/>
    <w:rsid w:val="00EF7742"/>
    <w:rsid w:val="00F02333"/>
    <w:rsid w:val="00F0445E"/>
    <w:rsid w:val="00F058D6"/>
    <w:rsid w:val="00F059DE"/>
    <w:rsid w:val="00F06156"/>
    <w:rsid w:val="00F06628"/>
    <w:rsid w:val="00F06E79"/>
    <w:rsid w:val="00F07E17"/>
    <w:rsid w:val="00F111B4"/>
    <w:rsid w:val="00F112BA"/>
    <w:rsid w:val="00F11CF3"/>
    <w:rsid w:val="00F16A17"/>
    <w:rsid w:val="00F218AC"/>
    <w:rsid w:val="00F22B68"/>
    <w:rsid w:val="00F235FF"/>
    <w:rsid w:val="00F25CAC"/>
    <w:rsid w:val="00F2605F"/>
    <w:rsid w:val="00F26F8D"/>
    <w:rsid w:val="00F270D5"/>
    <w:rsid w:val="00F30045"/>
    <w:rsid w:val="00F30700"/>
    <w:rsid w:val="00F30C1F"/>
    <w:rsid w:val="00F31D92"/>
    <w:rsid w:val="00F43F46"/>
    <w:rsid w:val="00F44272"/>
    <w:rsid w:val="00F50EFA"/>
    <w:rsid w:val="00F5381F"/>
    <w:rsid w:val="00F5516D"/>
    <w:rsid w:val="00F56264"/>
    <w:rsid w:val="00F6584E"/>
    <w:rsid w:val="00F6721E"/>
    <w:rsid w:val="00F70BC7"/>
    <w:rsid w:val="00F7289D"/>
    <w:rsid w:val="00F829C8"/>
    <w:rsid w:val="00F82F3D"/>
    <w:rsid w:val="00F852D2"/>
    <w:rsid w:val="00F874D1"/>
    <w:rsid w:val="00F90725"/>
    <w:rsid w:val="00F934AB"/>
    <w:rsid w:val="00F96AD0"/>
    <w:rsid w:val="00FA1D12"/>
    <w:rsid w:val="00FA31A6"/>
    <w:rsid w:val="00FB2C4A"/>
    <w:rsid w:val="00FB3848"/>
    <w:rsid w:val="00FB659D"/>
    <w:rsid w:val="00FB7021"/>
    <w:rsid w:val="00FB72D1"/>
    <w:rsid w:val="00FD09F9"/>
    <w:rsid w:val="00FD0FA6"/>
    <w:rsid w:val="00FD58D1"/>
    <w:rsid w:val="00FE1DCA"/>
    <w:rsid w:val="00FE4E06"/>
    <w:rsid w:val="00FE6F9C"/>
    <w:rsid w:val="00FF04AD"/>
    <w:rsid w:val="00FF0940"/>
    <w:rsid w:val="00FF0A66"/>
    <w:rsid w:val="00FF11A2"/>
    <w:rsid w:val="00FF5294"/>
    <w:rsid w:val="00FF63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A521A"/>
    <w:pPr>
      <w:spacing w:after="160" w:line="240" w:lineRule="atLeast"/>
    </w:pPr>
    <w:rPr>
      <w:rFonts w:ascii="Arial" w:hAnsi="Arial"/>
      <w:szCs w:val="22"/>
      <w:lang w:val="en-AU" w:eastAsia="en-US"/>
    </w:rPr>
  </w:style>
  <w:style w:type="paragraph" w:styleId="Heading1">
    <w:name w:val="heading 1"/>
    <w:basedOn w:val="Normal"/>
    <w:next w:val="Normal"/>
    <w:qFormat/>
    <w:rsid w:val="00305C44"/>
    <w:pPr>
      <w:outlineLvl w:val="0"/>
    </w:pPr>
    <w:rPr>
      <w:rFonts w:ascii="Times New Roman" w:hAnsi="Times New Roman"/>
      <w:b/>
      <w:sz w:val="24"/>
      <w:szCs w:val="24"/>
    </w:rPr>
  </w:style>
  <w:style w:type="paragraph" w:styleId="Heading2">
    <w:name w:val="heading 2"/>
    <w:basedOn w:val="Normal"/>
    <w:next w:val="Normal"/>
    <w:qFormat/>
    <w:rsid w:val="00305C44"/>
    <w:pPr>
      <w:outlineLvl w:val="1"/>
    </w:pPr>
    <w:rPr>
      <w:rFonts w:ascii="Times New Roman" w:hAnsi="Times New Roman"/>
      <w:b/>
      <w:szCs w:val="24"/>
    </w:rPr>
  </w:style>
  <w:style w:type="paragraph" w:styleId="Heading7">
    <w:name w:val="heading 7"/>
    <w:basedOn w:val="Normal"/>
    <w:next w:val="Normal"/>
    <w:link w:val="Heading7Char"/>
    <w:qFormat/>
    <w:rsid w:val="00285B98"/>
    <w:pPr>
      <w:spacing w:before="240" w:after="60"/>
      <w:outlineLvl w:val="6"/>
    </w:pPr>
    <w:rPr>
      <w:rFonts w:ascii="Times New Roman" w:hAnsi="Times New Roman"/>
      <w:sz w:val="24"/>
      <w:szCs w:val="20"/>
    </w:rPr>
  </w:style>
  <w:style w:type="paragraph" w:styleId="Heading8">
    <w:name w:val="heading 8"/>
    <w:basedOn w:val="Normal"/>
    <w:next w:val="Normal"/>
    <w:link w:val="Heading8Char"/>
    <w:qFormat/>
    <w:rsid w:val="00285B98"/>
    <w:pPr>
      <w:spacing w:before="240" w:after="60"/>
      <w:outlineLvl w:val="7"/>
    </w:pPr>
    <w:rPr>
      <w:rFonts w:ascii="Times New Roman" w:hAnsi="Times New Roman"/>
      <w:i/>
      <w:iCs/>
      <w:sz w:val="24"/>
      <w:szCs w:val="20"/>
    </w:rPr>
  </w:style>
  <w:style w:type="paragraph" w:styleId="Heading9">
    <w:name w:val="heading 9"/>
    <w:basedOn w:val="Normal"/>
    <w:next w:val="Normal"/>
    <w:link w:val="Heading9Char"/>
    <w:qFormat/>
    <w:rsid w:val="00285B98"/>
    <w:pPr>
      <w:spacing w:before="240" w:after="6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9086C"/>
    <w:pPr>
      <w:tabs>
        <w:tab w:val="center" w:pos="4153"/>
        <w:tab w:val="right" w:pos="8306"/>
      </w:tabs>
      <w:spacing w:after="0" w:line="240" w:lineRule="auto"/>
    </w:pPr>
  </w:style>
  <w:style w:type="paragraph" w:styleId="Footer">
    <w:name w:val="footer"/>
    <w:basedOn w:val="Normal"/>
    <w:rsid w:val="007C28D5"/>
    <w:pPr>
      <w:tabs>
        <w:tab w:val="center" w:pos="4153"/>
        <w:tab w:val="right" w:pos="8306"/>
      </w:tabs>
      <w:spacing w:after="0" w:line="140" w:lineRule="atLeast"/>
      <w:jc w:val="center"/>
    </w:pPr>
    <w:rPr>
      <w:sz w:val="12"/>
      <w:szCs w:val="12"/>
    </w:rPr>
  </w:style>
  <w:style w:type="paragraph" w:customStyle="1" w:styleId="Reference">
    <w:name w:val="Reference"/>
    <w:basedOn w:val="Normal"/>
    <w:next w:val="Normal"/>
    <w:rsid w:val="003C6541"/>
    <w:pPr>
      <w:spacing w:after="0" w:line="220" w:lineRule="atLeast"/>
    </w:pPr>
    <w:rPr>
      <w:b/>
      <w:caps/>
      <w:szCs w:val="20"/>
    </w:rPr>
  </w:style>
  <w:style w:type="paragraph" w:customStyle="1" w:styleId="AddressBlock">
    <w:name w:val="Address Block"/>
    <w:basedOn w:val="Normal"/>
    <w:rsid w:val="00CC67C0"/>
    <w:pPr>
      <w:spacing w:after="0"/>
    </w:pPr>
  </w:style>
  <w:style w:type="paragraph" w:customStyle="1" w:styleId="Signatories">
    <w:name w:val="Signatories"/>
    <w:basedOn w:val="Normal"/>
    <w:rsid w:val="00040EBF"/>
    <w:pPr>
      <w:tabs>
        <w:tab w:val="left" w:pos="5387"/>
      </w:tabs>
      <w:spacing w:after="0" w:line="240" w:lineRule="auto"/>
    </w:pPr>
  </w:style>
  <w:style w:type="paragraph" w:customStyle="1" w:styleId="TMFooter">
    <w:name w:val="TM Footer"/>
    <w:basedOn w:val="Footer"/>
    <w:rsid w:val="00011CBA"/>
    <w:pPr>
      <w:spacing w:before="60"/>
    </w:pPr>
    <w:rPr>
      <w:b/>
    </w:rPr>
  </w:style>
  <w:style w:type="paragraph" w:customStyle="1" w:styleId="FooterCompanyName">
    <w:name w:val="Footer Company Name"/>
    <w:basedOn w:val="Footer"/>
    <w:rsid w:val="00AB54DA"/>
    <w:rPr>
      <w:b/>
    </w:rPr>
  </w:style>
  <w:style w:type="paragraph" w:customStyle="1" w:styleId="Disclaimer">
    <w:name w:val="Disclaimer"/>
    <w:basedOn w:val="Footer"/>
    <w:rsid w:val="0093581F"/>
    <w:pPr>
      <w:spacing w:line="160" w:lineRule="atLeast"/>
      <w:jc w:val="left"/>
    </w:pPr>
  </w:style>
  <w:style w:type="table" w:styleId="TableGrid">
    <w:name w:val="Table Grid"/>
    <w:basedOn w:val="TableNormal"/>
    <w:uiPriority w:val="59"/>
    <w:rsid w:val="00C94232"/>
    <w:pPr>
      <w:spacing w:after="120" w:line="28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MDetailsTable">
    <w:name w:val="TM Details Table"/>
    <w:basedOn w:val="Normal"/>
    <w:rsid w:val="00C863B7"/>
    <w:pPr>
      <w:spacing w:after="0" w:line="220" w:lineRule="atLeast"/>
      <w:jc w:val="right"/>
    </w:pPr>
    <w:rPr>
      <w:b/>
      <w:caps/>
      <w:szCs w:val="20"/>
    </w:rPr>
  </w:style>
  <w:style w:type="paragraph" w:customStyle="1" w:styleId="TMdetailstext">
    <w:name w:val="TM details text"/>
    <w:basedOn w:val="Normal"/>
    <w:rsid w:val="00691A22"/>
    <w:pPr>
      <w:framePr w:hSpace="180" w:wrap="around" w:vAnchor="text" w:hAnchor="text" w:y="229"/>
      <w:spacing w:after="0" w:line="220" w:lineRule="atLeast"/>
    </w:pPr>
  </w:style>
  <w:style w:type="paragraph" w:customStyle="1" w:styleId="Bullets">
    <w:name w:val="Bullets"/>
    <w:basedOn w:val="Normal"/>
    <w:rsid w:val="00B02970"/>
    <w:pPr>
      <w:numPr>
        <w:numId w:val="7"/>
      </w:numPr>
    </w:pPr>
    <w:rPr>
      <w:szCs w:val="24"/>
    </w:rPr>
  </w:style>
  <w:style w:type="paragraph" w:customStyle="1" w:styleId="SmallTextBold">
    <w:name w:val="Small Text Bold"/>
    <w:basedOn w:val="Normal"/>
    <w:rsid w:val="002573CC"/>
    <w:pPr>
      <w:spacing w:after="0"/>
    </w:pPr>
    <w:rPr>
      <w:b/>
      <w:sz w:val="18"/>
      <w:szCs w:val="18"/>
    </w:rPr>
  </w:style>
  <w:style w:type="paragraph" w:customStyle="1" w:styleId="SmallTextNormal">
    <w:name w:val="Small Text Normal"/>
    <w:basedOn w:val="Normal"/>
    <w:rsid w:val="002573CC"/>
    <w:pPr>
      <w:spacing w:after="0"/>
    </w:pPr>
    <w:rPr>
      <w:sz w:val="18"/>
      <w:szCs w:val="18"/>
    </w:rPr>
  </w:style>
  <w:style w:type="paragraph" w:customStyle="1" w:styleId="RomanNumbered">
    <w:name w:val="Roman Numbered"/>
    <w:basedOn w:val="Smallletters"/>
    <w:rsid w:val="002B49A8"/>
    <w:pPr>
      <w:numPr>
        <w:numId w:val="10"/>
      </w:numPr>
      <w:tabs>
        <w:tab w:val="left" w:pos="454"/>
      </w:tabs>
    </w:pPr>
  </w:style>
  <w:style w:type="paragraph" w:customStyle="1" w:styleId="Smallletters">
    <w:name w:val="Small letters"/>
    <w:basedOn w:val="Normal"/>
    <w:rsid w:val="00B02970"/>
    <w:pPr>
      <w:numPr>
        <w:numId w:val="9"/>
      </w:numPr>
    </w:pPr>
    <w:rPr>
      <w:szCs w:val="24"/>
    </w:rPr>
  </w:style>
  <w:style w:type="table" w:customStyle="1" w:styleId="GATableStyle">
    <w:name w:val="GA Table Style"/>
    <w:basedOn w:val="TableContemporary"/>
    <w:rsid w:val="00DF7E40"/>
    <w:pPr>
      <w:spacing w:after="100" w:afterAutospacing="1"/>
      <w:contextualSpacing/>
    </w:pPr>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ntemporary">
    <w:name w:val="Table Contemporary"/>
    <w:basedOn w:val="TableNormal"/>
    <w:rsid w:val="007400A8"/>
    <w:pPr>
      <w:spacing w:line="280" w:lineRule="atLeast"/>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umberedList">
    <w:name w:val="Numbered List"/>
    <w:basedOn w:val="Normal"/>
    <w:rsid w:val="00B02970"/>
    <w:pPr>
      <w:numPr>
        <w:numId w:val="8"/>
      </w:numPr>
      <w:tabs>
        <w:tab w:val="left" w:pos="454"/>
      </w:tabs>
    </w:pPr>
    <w:rPr>
      <w:szCs w:val="24"/>
    </w:rPr>
  </w:style>
  <w:style w:type="paragraph" w:customStyle="1" w:styleId="IndentedText">
    <w:name w:val="Indented Text"/>
    <w:basedOn w:val="Normal"/>
    <w:rsid w:val="002F2C1F"/>
    <w:pPr>
      <w:ind w:left="454"/>
    </w:pPr>
  </w:style>
  <w:style w:type="paragraph" w:customStyle="1" w:styleId="GreenFooter">
    <w:name w:val="Green Footer"/>
    <w:basedOn w:val="Footer"/>
    <w:rsid w:val="00477C46"/>
    <w:pPr>
      <w:spacing w:before="60" w:after="80"/>
    </w:pPr>
    <w:rPr>
      <w:b/>
      <w:color w:val="00755C"/>
    </w:rPr>
  </w:style>
  <w:style w:type="paragraph" w:styleId="z-TopofForm">
    <w:name w:val="HTML Top of Form"/>
    <w:basedOn w:val="Normal"/>
    <w:next w:val="Normal"/>
    <w:hidden/>
    <w:rsid w:val="00C863B7"/>
    <w:pPr>
      <w:pBdr>
        <w:bottom w:val="single" w:sz="6" w:space="1" w:color="auto"/>
      </w:pBdr>
      <w:spacing w:after="0"/>
      <w:jc w:val="center"/>
    </w:pPr>
    <w:rPr>
      <w:rFonts w:cs="Arial"/>
      <w:vanish/>
      <w:sz w:val="16"/>
      <w:szCs w:val="16"/>
    </w:rPr>
  </w:style>
  <w:style w:type="paragraph" w:styleId="z-BottomofForm">
    <w:name w:val="HTML Bottom of Form"/>
    <w:basedOn w:val="Normal"/>
    <w:next w:val="Normal"/>
    <w:hidden/>
    <w:rsid w:val="00C863B7"/>
    <w:pPr>
      <w:pBdr>
        <w:top w:val="single" w:sz="6" w:space="1" w:color="auto"/>
      </w:pBdr>
      <w:spacing w:after="0"/>
      <w:jc w:val="center"/>
    </w:pPr>
    <w:rPr>
      <w:rFonts w:cs="Arial"/>
      <w:vanish/>
      <w:sz w:val="16"/>
      <w:szCs w:val="16"/>
    </w:rPr>
  </w:style>
  <w:style w:type="paragraph" w:customStyle="1" w:styleId="Heading1Italic">
    <w:name w:val="Heading 1 (Italic)"/>
    <w:basedOn w:val="Heading1Normal"/>
    <w:next w:val="Normal"/>
    <w:rsid w:val="002B49A8"/>
    <w:rPr>
      <w:i/>
    </w:rPr>
  </w:style>
  <w:style w:type="paragraph" w:customStyle="1" w:styleId="Heading2Italic">
    <w:name w:val="Heading 2 (Italic)"/>
    <w:basedOn w:val="Heading2Normal"/>
    <w:next w:val="Normal"/>
    <w:rsid w:val="002B49A8"/>
    <w:rPr>
      <w:i/>
    </w:rPr>
  </w:style>
  <w:style w:type="paragraph" w:customStyle="1" w:styleId="TechMemoHeading">
    <w:name w:val="TechMemo Heading"/>
    <w:basedOn w:val="Header"/>
    <w:next w:val="Normal"/>
    <w:rsid w:val="00150B0F"/>
    <w:pPr>
      <w:spacing w:line="300" w:lineRule="exact"/>
      <w:jc w:val="right"/>
    </w:pPr>
    <w:rPr>
      <w:b/>
      <w:caps/>
      <w:sz w:val="28"/>
      <w:szCs w:val="32"/>
    </w:rPr>
  </w:style>
  <w:style w:type="paragraph" w:styleId="Caption">
    <w:name w:val="caption"/>
    <w:basedOn w:val="Normal"/>
    <w:next w:val="Normal"/>
    <w:qFormat/>
    <w:rsid w:val="005F6A44"/>
    <w:pPr>
      <w:spacing w:before="120" w:line="280" w:lineRule="atLeast"/>
    </w:pPr>
    <w:rPr>
      <w:b/>
      <w:bCs/>
      <w:szCs w:val="20"/>
    </w:rPr>
  </w:style>
  <w:style w:type="paragraph" w:customStyle="1" w:styleId="GAcaption">
    <w:name w:val="GA caption"/>
    <w:basedOn w:val="Caption"/>
    <w:next w:val="Normal"/>
    <w:rsid w:val="009D6661"/>
    <w:pPr>
      <w:spacing w:before="0" w:after="0" w:line="200" w:lineRule="atLeast"/>
    </w:pPr>
  </w:style>
  <w:style w:type="paragraph" w:customStyle="1" w:styleId="GANumberedHeading1">
    <w:name w:val="GA Numbered Heading 1"/>
    <w:basedOn w:val="Normal"/>
    <w:next w:val="Normal"/>
    <w:rsid w:val="002B49A8"/>
    <w:pPr>
      <w:keepNext/>
      <w:numPr>
        <w:numId w:val="19"/>
      </w:numPr>
      <w:spacing w:after="80"/>
      <w:outlineLvl w:val="0"/>
    </w:pPr>
    <w:rPr>
      <w:b/>
      <w:caps/>
      <w:sz w:val="24"/>
      <w:szCs w:val="24"/>
    </w:rPr>
  </w:style>
  <w:style w:type="paragraph" w:customStyle="1" w:styleId="GANumberedHeading2">
    <w:name w:val="GA Numbered Heading 2"/>
    <w:basedOn w:val="Normal"/>
    <w:next w:val="Normal"/>
    <w:rsid w:val="002B49A8"/>
    <w:pPr>
      <w:keepNext/>
      <w:numPr>
        <w:ilvl w:val="1"/>
        <w:numId w:val="19"/>
      </w:numPr>
      <w:tabs>
        <w:tab w:val="left" w:pos="907"/>
      </w:tabs>
      <w:spacing w:after="80"/>
      <w:outlineLvl w:val="1"/>
    </w:pPr>
    <w:rPr>
      <w:b/>
      <w:sz w:val="24"/>
      <w:szCs w:val="24"/>
    </w:rPr>
  </w:style>
  <w:style w:type="paragraph" w:customStyle="1" w:styleId="GANumberedHeading3">
    <w:name w:val="GA Numbered Heading 3"/>
    <w:basedOn w:val="Normal"/>
    <w:next w:val="Normal"/>
    <w:rsid w:val="002B49A8"/>
    <w:pPr>
      <w:keepNext/>
      <w:numPr>
        <w:ilvl w:val="2"/>
        <w:numId w:val="19"/>
      </w:numPr>
      <w:spacing w:after="80"/>
      <w:outlineLvl w:val="2"/>
    </w:pPr>
    <w:rPr>
      <w:b/>
      <w:sz w:val="22"/>
    </w:rPr>
  </w:style>
  <w:style w:type="paragraph" w:customStyle="1" w:styleId="GANumberedHeading4">
    <w:name w:val="GA Numbered Heading 4"/>
    <w:basedOn w:val="Normal"/>
    <w:next w:val="Normal"/>
    <w:rsid w:val="002B49A8"/>
    <w:pPr>
      <w:keepNext/>
      <w:numPr>
        <w:ilvl w:val="3"/>
        <w:numId w:val="19"/>
      </w:numPr>
      <w:tabs>
        <w:tab w:val="left" w:pos="1247"/>
      </w:tabs>
      <w:spacing w:after="80"/>
      <w:outlineLvl w:val="3"/>
    </w:pPr>
    <w:rPr>
      <w:b/>
      <w:i/>
      <w:sz w:val="22"/>
      <w:szCs w:val="24"/>
    </w:rPr>
  </w:style>
  <w:style w:type="paragraph" w:customStyle="1" w:styleId="GANumberedHeading5">
    <w:name w:val="GA Numbered Heading 5"/>
    <w:basedOn w:val="Normal"/>
    <w:next w:val="Normal"/>
    <w:rsid w:val="002B49A8"/>
    <w:pPr>
      <w:keepNext/>
      <w:numPr>
        <w:ilvl w:val="4"/>
        <w:numId w:val="19"/>
      </w:numPr>
      <w:tabs>
        <w:tab w:val="left" w:pos="1418"/>
      </w:tabs>
      <w:spacing w:after="80"/>
      <w:outlineLvl w:val="4"/>
    </w:pPr>
    <w:rPr>
      <w:b/>
    </w:rPr>
  </w:style>
  <w:style w:type="paragraph" w:customStyle="1" w:styleId="GANumberedHeading6">
    <w:name w:val="GA Numbered Heading 6"/>
    <w:basedOn w:val="Normal"/>
    <w:next w:val="Normal"/>
    <w:rsid w:val="002B49A8"/>
    <w:pPr>
      <w:keepNext/>
      <w:numPr>
        <w:ilvl w:val="5"/>
        <w:numId w:val="19"/>
      </w:numPr>
      <w:tabs>
        <w:tab w:val="left" w:pos="1588"/>
      </w:tabs>
      <w:spacing w:after="80"/>
      <w:outlineLvl w:val="5"/>
    </w:pPr>
    <w:rPr>
      <w:b/>
      <w:i/>
    </w:rPr>
  </w:style>
  <w:style w:type="paragraph" w:customStyle="1" w:styleId="Initials">
    <w:name w:val="Initials"/>
    <w:basedOn w:val="Normal"/>
    <w:rsid w:val="005F6A44"/>
    <w:pPr>
      <w:spacing w:after="0" w:line="200" w:lineRule="atLeast"/>
    </w:pPr>
    <w:rPr>
      <w:sz w:val="18"/>
      <w:szCs w:val="24"/>
    </w:rPr>
  </w:style>
  <w:style w:type="paragraph" w:customStyle="1" w:styleId="SpacerRows">
    <w:name w:val="Spacer Rows"/>
    <w:basedOn w:val="Normal"/>
    <w:rsid w:val="003C6541"/>
    <w:pPr>
      <w:framePr w:hSpace="181" w:wrap="around" w:vAnchor="page" w:hAnchor="page" w:x="1419" w:y="2269"/>
      <w:spacing w:line="80" w:lineRule="atLeast"/>
    </w:pPr>
    <w:rPr>
      <w:sz w:val="8"/>
      <w:szCs w:val="8"/>
    </w:rPr>
  </w:style>
  <w:style w:type="paragraph" w:customStyle="1" w:styleId="Heading1Normal">
    <w:name w:val="Heading 1 Normal"/>
    <w:basedOn w:val="Normal"/>
    <w:next w:val="Normal"/>
    <w:rsid w:val="00E9721D"/>
    <w:pPr>
      <w:keepNext/>
      <w:spacing w:after="80"/>
      <w:outlineLvl w:val="0"/>
    </w:pPr>
    <w:rPr>
      <w:b/>
      <w:sz w:val="24"/>
    </w:rPr>
  </w:style>
  <w:style w:type="paragraph" w:customStyle="1" w:styleId="AwardsFooter">
    <w:name w:val="Awards Footer"/>
    <w:basedOn w:val="Footer"/>
    <w:next w:val="Footer"/>
    <w:rsid w:val="007E5C4A"/>
    <w:pPr>
      <w:spacing w:after="2280"/>
      <w:jc w:val="left"/>
    </w:pPr>
  </w:style>
  <w:style w:type="paragraph" w:customStyle="1" w:styleId="Heading2Normal">
    <w:name w:val="Heading 2 Normal"/>
    <w:basedOn w:val="Normal"/>
    <w:next w:val="Normal"/>
    <w:rsid w:val="00E9721D"/>
    <w:pPr>
      <w:keepNext/>
      <w:spacing w:after="80"/>
      <w:outlineLvl w:val="1"/>
    </w:pPr>
    <w:rPr>
      <w:b/>
      <w:sz w:val="22"/>
    </w:rPr>
  </w:style>
  <w:style w:type="paragraph" w:customStyle="1" w:styleId="Distribution">
    <w:name w:val="Distribution"/>
    <w:basedOn w:val="Normal"/>
    <w:next w:val="Normal"/>
    <w:rsid w:val="002F2C1F"/>
    <w:pPr>
      <w:spacing w:after="0"/>
    </w:pPr>
    <w:rPr>
      <w:b/>
      <w:bCs/>
      <w:szCs w:val="20"/>
    </w:rPr>
  </w:style>
  <w:style w:type="paragraph" w:customStyle="1" w:styleId="StyleDistribution">
    <w:name w:val="Style Distribution +"/>
    <w:basedOn w:val="Distribution"/>
    <w:rsid w:val="00EB1A6C"/>
  </w:style>
  <w:style w:type="paragraph" w:customStyle="1" w:styleId="CaptionFigures">
    <w:name w:val="Caption Figures"/>
    <w:basedOn w:val="Caption"/>
    <w:next w:val="Normal"/>
    <w:rsid w:val="00E708CD"/>
    <w:pPr>
      <w:tabs>
        <w:tab w:val="left" w:pos="851"/>
      </w:tabs>
      <w:spacing w:before="0" w:after="200" w:line="240" w:lineRule="auto"/>
    </w:pPr>
    <w:rPr>
      <w:b w:val="0"/>
      <w:i/>
      <w:color w:val="00755C"/>
      <w:sz w:val="18"/>
      <w:szCs w:val="18"/>
    </w:rPr>
  </w:style>
  <w:style w:type="paragraph" w:customStyle="1" w:styleId="noawardsfooter">
    <w:name w:val="no awards footer"/>
    <w:basedOn w:val="Footer"/>
    <w:rsid w:val="007E5C4A"/>
    <w:pPr>
      <w:spacing w:after="1320"/>
      <w:jc w:val="left"/>
    </w:pPr>
  </w:style>
  <w:style w:type="paragraph" w:customStyle="1" w:styleId="GeometrikEngSmall">
    <w:name w:val="GeometrikEng Small"/>
    <w:rsid w:val="0018559D"/>
    <w:pPr>
      <w:tabs>
        <w:tab w:val="center" w:pos="4252"/>
        <w:tab w:val="right" w:pos="8504"/>
      </w:tabs>
      <w:spacing w:before="120" w:after="80"/>
      <w:ind w:left="-2041"/>
      <w:jc w:val="center"/>
    </w:pPr>
    <w:rPr>
      <w:rFonts w:ascii="Arial" w:hAnsi="Arial"/>
      <w:b/>
      <w:sz w:val="16"/>
      <w:szCs w:val="16"/>
      <w:lang w:eastAsia="en-US"/>
    </w:rPr>
  </w:style>
  <w:style w:type="paragraph" w:styleId="FootnoteText">
    <w:name w:val="footnote text"/>
    <w:basedOn w:val="Normal"/>
    <w:rsid w:val="00903FC2"/>
    <w:pPr>
      <w:spacing w:after="80" w:line="240" w:lineRule="auto"/>
    </w:pPr>
    <w:rPr>
      <w:sz w:val="12"/>
      <w:szCs w:val="20"/>
    </w:rPr>
  </w:style>
  <w:style w:type="paragraph" w:styleId="BalloonText">
    <w:name w:val="Balloon Text"/>
    <w:basedOn w:val="Normal"/>
    <w:link w:val="BalloonTextChar"/>
    <w:uiPriority w:val="99"/>
    <w:semiHidden/>
    <w:unhideWhenUsed/>
    <w:rsid w:val="007100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00CB"/>
    <w:rPr>
      <w:rFonts w:ascii="Tahoma" w:hAnsi="Tahoma" w:cs="Tahoma"/>
      <w:sz w:val="16"/>
      <w:szCs w:val="16"/>
      <w:lang w:eastAsia="en-US"/>
    </w:rPr>
  </w:style>
  <w:style w:type="paragraph" w:customStyle="1" w:styleId="CaptionTables">
    <w:name w:val="Caption Tables"/>
    <w:basedOn w:val="Caption"/>
    <w:next w:val="Normal"/>
    <w:rsid w:val="005A474D"/>
    <w:pPr>
      <w:tabs>
        <w:tab w:val="left" w:pos="851"/>
      </w:tabs>
      <w:spacing w:before="0" w:after="0" w:line="240" w:lineRule="auto"/>
    </w:pPr>
    <w:rPr>
      <w:szCs w:val="22"/>
    </w:rPr>
  </w:style>
  <w:style w:type="paragraph" w:customStyle="1" w:styleId="NoAwardsFooter0">
    <w:name w:val="No Awards Footer"/>
    <w:basedOn w:val="Normal"/>
    <w:rsid w:val="00720683"/>
    <w:pPr>
      <w:spacing w:after="1320" w:line="240" w:lineRule="auto"/>
    </w:pPr>
  </w:style>
  <w:style w:type="paragraph" w:customStyle="1" w:styleId="TableHeaderRow">
    <w:name w:val="Table Header Row"/>
    <w:basedOn w:val="Normal"/>
    <w:rsid w:val="00720683"/>
    <w:pPr>
      <w:spacing w:before="80" w:after="80" w:line="240" w:lineRule="auto"/>
    </w:pPr>
    <w:rPr>
      <w:b/>
      <w:szCs w:val="24"/>
    </w:rPr>
  </w:style>
  <w:style w:type="paragraph" w:customStyle="1" w:styleId="SectionBreak">
    <w:name w:val="Section Break"/>
    <w:basedOn w:val="Normal"/>
    <w:rsid w:val="00293E6D"/>
    <w:pPr>
      <w:spacing w:after="0" w:line="240" w:lineRule="auto"/>
    </w:pPr>
  </w:style>
  <w:style w:type="paragraph" w:styleId="ListParagraph">
    <w:name w:val="List Paragraph"/>
    <w:basedOn w:val="Normal"/>
    <w:uiPriority w:val="34"/>
    <w:qFormat/>
    <w:rsid w:val="009C1012"/>
    <w:pPr>
      <w:ind w:left="720"/>
      <w:contextualSpacing/>
    </w:pPr>
  </w:style>
  <w:style w:type="character" w:customStyle="1" w:styleId="Heading7Char">
    <w:name w:val="Heading 7 Char"/>
    <w:basedOn w:val="DefaultParagraphFont"/>
    <w:link w:val="Heading7"/>
    <w:rsid w:val="00285B98"/>
    <w:rPr>
      <w:sz w:val="24"/>
      <w:lang w:val="en-AU" w:eastAsia="en-US"/>
    </w:rPr>
  </w:style>
  <w:style w:type="character" w:customStyle="1" w:styleId="Heading8Char">
    <w:name w:val="Heading 8 Char"/>
    <w:basedOn w:val="DefaultParagraphFont"/>
    <w:link w:val="Heading8"/>
    <w:rsid w:val="00285B98"/>
    <w:rPr>
      <w:i/>
      <w:iCs/>
      <w:sz w:val="24"/>
      <w:lang w:val="en-AU" w:eastAsia="en-US"/>
    </w:rPr>
  </w:style>
  <w:style w:type="character" w:customStyle="1" w:styleId="Heading9Char">
    <w:name w:val="Heading 9 Char"/>
    <w:basedOn w:val="DefaultParagraphFont"/>
    <w:link w:val="Heading9"/>
    <w:rsid w:val="00285B98"/>
    <w:rPr>
      <w:rFonts w:ascii="Arial" w:hAnsi="Arial" w:cs="Arial"/>
      <w:szCs w:val="22"/>
      <w:lang w:val="en-AU" w:eastAsia="en-US"/>
    </w:rPr>
  </w:style>
  <w:style w:type="character" w:styleId="CommentReference">
    <w:name w:val="annotation reference"/>
    <w:basedOn w:val="DefaultParagraphFont"/>
    <w:uiPriority w:val="99"/>
    <w:semiHidden/>
    <w:unhideWhenUsed/>
    <w:rsid w:val="00F50EFA"/>
    <w:rPr>
      <w:sz w:val="16"/>
      <w:szCs w:val="16"/>
    </w:rPr>
  </w:style>
  <w:style w:type="paragraph" w:styleId="CommentText">
    <w:name w:val="annotation text"/>
    <w:basedOn w:val="Normal"/>
    <w:link w:val="CommentTextChar"/>
    <w:uiPriority w:val="99"/>
    <w:semiHidden/>
    <w:unhideWhenUsed/>
    <w:rsid w:val="00F50EFA"/>
    <w:pPr>
      <w:spacing w:line="240" w:lineRule="auto"/>
    </w:pPr>
    <w:rPr>
      <w:szCs w:val="20"/>
    </w:rPr>
  </w:style>
  <w:style w:type="character" w:customStyle="1" w:styleId="CommentTextChar">
    <w:name w:val="Comment Text Char"/>
    <w:basedOn w:val="DefaultParagraphFont"/>
    <w:link w:val="CommentText"/>
    <w:uiPriority w:val="99"/>
    <w:semiHidden/>
    <w:rsid w:val="00F50EFA"/>
    <w:rPr>
      <w:rFonts w:ascii="Arial" w:hAnsi="Arial"/>
      <w:lang w:val="en-AU" w:eastAsia="en-US"/>
    </w:rPr>
  </w:style>
  <w:style w:type="paragraph" w:styleId="CommentSubject">
    <w:name w:val="annotation subject"/>
    <w:basedOn w:val="CommentText"/>
    <w:next w:val="CommentText"/>
    <w:link w:val="CommentSubjectChar"/>
    <w:uiPriority w:val="99"/>
    <w:semiHidden/>
    <w:unhideWhenUsed/>
    <w:rsid w:val="00F50EFA"/>
    <w:rPr>
      <w:b/>
      <w:bCs/>
    </w:rPr>
  </w:style>
  <w:style w:type="character" w:customStyle="1" w:styleId="CommentSubjectChar">
    <w:name w:val="Comment Subject Char"/>
    <w:basedOn w:val="CommentTextChar"/>
    <w:link w:val="CommentSubject"/>
    <w:uiPriority w:val="99"/>
    <w:semiHidden/>
    <w:rsid w:val="00F50EFA"/>
    <w:rPr>
      <w:rFonts w:ascii="Arial" w:hAnsi="Arial"/>
      <w:b/>
      <w:bCs/>
      <w:lang w:val="en-A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A521A"/>
    <w:pPr>
      <w:spacing w:after="160" w:line="240" w:lineRule="atLeast"/>
    </w:pPr>
    <w:rPr>
      <w:rFonts w:ascii="Arial" w:hAnsi="Arial"/>
      <w:szCs w:val="22"/>
      <w:lang w:val="en-AU" w:eastAsia="en-US"/>
    </w:rPr>
  </w:style>
  <w:style w:type="paragraph" w:styleId="Heading1">
    <w:name w:val="heading 1"/>
    <w:basedOn w:val="Normal"/>
    <w:next w:val="Normal"/>
    <w:qFormat/>
    <w:rsid w:val="00305C44"/>
    <w:pPr>
      <w:outlineLvl w:val="0"/>
    </w:pPr>
    <w:rPr>
      <w:rFonts w:ascii="Times New Roman" w:hAnsi="Times New Roman"/>
      <w:b/>
      <w:sz w:val="24"/>
      <w:szCs w:val="24"/>
    </w:rPr>
  </w:style>
  <w:style w:type="paragraph" w:styleId="Heading2">
    <w:name w:val="heading 2"/>
    <w:basedOn w:val="Normal"/>
    <w:next w:val="Normal"/>
    <w:qFormat/>
    <w:rsid w:val="00305C44"/>
    <w:pPr>
      <w:outlineLvl w:val="1"/>
    </w:pPr>
    <w:rPr>
      <w:rFonts w:ascii="Times New Roman" w:hAnsi="Times New Roman"/>
      <w:b/>
      <w:szCs w:val="24"/>
    </w:rPr>
  </w:style>
  <w:style w:type="paragraph" w:styleId="Heading7">
    <w:name w:val="heading 7"/>
    <w:basedOn w:val="Normal"/>
    <w:next w:val="Normal"/>
    <w:link w:val="Heading7Char"/>
    <w:qFormat/>
    <w:rsid w:val="00285B98"/>
    <w:pPr>
      <w:spacing w:before="240" w:after="60"/>
      <w:outlineLvl w:val="6"/>
    </w:pPr>
    <w:rPr>
      <w:rFonts w:ascii="Times New Roman" w:hAnsi="Times New Roman"/>
      <w:sz w:val="24"/>
      <w:szCs w:val="20"/>
    </w:rPr>
  </w:style>
  <w:style w:type="paragraph" w:styleId="Heading8">
    <w:name w:val="heading 8"/>
    <w:basedOn w:val="Normal"/>
    <w:next w:val="Normal"/>
    <w:link w:val="Heading8Char"/>
    <w:qFormat/>
    <w:rsid w:val="00285B98"/>
    <w:pPr>
      <w:spacing w:before="240" w:after="60"/>
      <w:outlineLvl w:val="7"/>
    </w:pPr>
    <w:rPr>
      <w:rFonts w:ascii="Times New Roman" w:hAnsi="Times New Roman"/>
      <w:i/>
      <w:iCs/>
      <w:sz w:val="24"/>
      <w:szCs w:val="20"/>
    </w:rPr>
  </w:style>
  <w:style w:type="paragraph" w:styleId="Heading9">
    <w:name w:val="heading 9"/>
    <w:basedOn w:val="Normal"/>
    <w:next w:val="Normal"/>
    <w:link w:val="Heading9Char"/>
    <w:qFormat/>
    <w:rsid w:val="00285B98"/>
    <w:pPr>
      <w:spacing w:before="240" w:after="6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9086C"/>
    <w:pPr>
      <w:tabs>
        <w:tab w:val="center" w:pos="4153"/>
        <w:tab w:val="right" w:pos="8306"/>
      </w:tabs>
      <w:spacing w:after="0" w:line="240" w:lineRule="auto"/>
    </w:pPr>
  </w:style>
  <w:style w:type="paragraph" w:styleId="Footer">
    <w:name w:val="footer"/>
    <w:basedOn w:val="Normal"/>
    <w:rsid w:val="007C28D5"/>
    <w:pPr>
      <w:tabs>
        <w:tab w:val="center" w:pos="4153"/>
        <w:tab w:val="right" w:pos="8306"/>
      </w:tabs>
      <w:spacing w:after="0" w:line="140" w:lineRule="atLeast"/>
      <w:jc w:val="center"/>
    </w:pPr>
    <w:rPr>
      <w:sz w:val="12"/>
      <w:szCs w:val="12"/>
    </w:rPr>
  </w:style>
  <w:style w:type="paragraph" w:customStyle="1" w:styleId="Reference">
    <w:name w:val="Reference"/>
    <w:basedOn w:val="Normal"/>
    <w:next w:val="Normal"/>
    <w:rsid w:val="003C6541"/>
    <w:pPr>
      <w:spacing w:after="0" w:line="220" w:lineRule="atLeast"/>
    </w:pPr>
    <w:rPr>
      <w:b/>
      <w:caps/>
      <w:szCs w:val="20"/>
    </w:rPr>
  </w:style>
  <w:style w:type="paragraph" w:customStyle="1" w:styleId="AddressBlock">
    <w:name w:val="Address Block"/>
    <w:basedOn w:val="Normal"/>
    <w:rsid w:val="00CC67C0"/>
    <w:pPr>
      <w:spacing w:after="0"/>
    </w:pPr>
  </w:style>
  <w:style w:type="paragraph" w:customStyle="1" w:styleId="Signatories">
    <w:name w:val="Signatories"/>
    <w:basedOn w:val="Normal"/>
    <w:rsid w:val="00040EBF"/>
    <w:pPr>
      <w:tabs>
        <w:tab w:val="left" w:pos="5387"/>
      </w:tabs>
      <w:spacing w:after="0" w:line="240" w:lineRule="auto"/>
    </w:pPr>
  </w:style>
  <w:style w:type="paragraph" w:customStyle="1" w:styleId="TMFooter">
    <w:name w:val="TM Footer"/>
    <w:basedOn w:val="Footer"/>
    <w:rsid w:val="00011CBA"/>
    <w:pPr>
      <w:spacing w:before="60"/>
    </w:pPr>
    <w:rPr>
      <w:b/>
    </w:rPr>
  </w:style>
  <w:style w:type="paragraph" w:customStyle="1" w:styleId="FooterCompanyName">
    <w:name w:val="Footer Company Name"/>
    <w:basedOn w:val="Footer"/>
    <w:rsid w:val="00AB54DA"/>
    <w:rPr>
      <w:b/>
    </w:rPr>
  </w:style>
  <w:style w:type="paragraph" w:customStyle="1" w:styleId="Disclaimer">
    <w:name w:val="Disclaimer"/>
    <w:basedOn w:val="Footer"/>
    <w:rsid w:val="0093581F"/>
    <w:pPr>
      <w:spacing w:line="160" w:lineRule="atLeast"/>
      <w:jc w:val="left"/>
    </w:pPr>
  </w:style>
  <w:style w:type="table" w:styleId="TableGrid">
    <w:name w:val="Table Grid"/>
    <w:basedOn w:val="TableNormal"/>
    <w:uiPriority w:val="59"/>
    <w:rsid w:val="00C94232"/>
    <w:pPr>
      <w:spacing w:after="120" w:line="28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MDetailsTable">
    <w:name w:val="TM Details Table"/>
    <w:basedOn w:val="Normal"/>
    <w:rsid w:val="00C863B7"/>
    <w:pPr>
      <w:spacing w:after="0" w:line="220" w:lineRule="atLeast"/>
      <w:jc w:val="right"/>
    </w:pPr>
    <w:rPr>
      <w:b/>
      <w:caps/>
      <w:szCs w:val="20"/>
    </w:rPr>
  </w:style>
  <w:style w:type="paragraph" w:customStyle="1" w:styleId="TMdetailstext">
    <w:name w:val="TM details text"/>
    <w:basedOn w:val="Normal"/>
    <w:rsid w:val="00691A22"/>
    <w:pPr>
      <w:framePr w:hSpace="180" w:wrap="around" w:vAnchor="text" w:hAnchor="text" w:y="229"/>
      <w:spacing w:after="0" w:line="220" w:lineRule="atLeast"/>
    </w:pPr>
  </w:style>
  <w:style w:type="paragraph" w:customStyle="1" w:styleId="Bullets">
    <w:name w:val="Bullets"/>
    <w:basedOn w:val="Normal"/>
    <w:rsid w:val="00B02970"/>
    <w:pPr>
      <w:numPr>
        <w:numId w:val="7"/>
      </w:numPr>
    </w:pPr>
    <w:rPr>
      <w:szCs w:val="24"/>
    </w:rPr>
  </w:style>
  <w:style w:type="paragraph" w:customStyle="1" w:styleId="SmallTextBold">
    <w:name w:val="Small Text Bold"/>
    <w:basedOn w:val="Normal"/>
    <w:rsid w:val="002573CC"/>
    <w:pPr>
      <w:spacing w:after="0"/>
    </w:pPr>
    <w:rPr>
      <w:b/>
      <w:sz w:val="18"/>
      <w:szCs w:val="18"/>
    </w:rPr>
  </w:style>
  <w:style w:type="paragraph" w:customStyle="1" w:styleId="SmallTextNormal">
    <w:name w:val="Small Text Normal"/>
    <w:basedOn w:val="Normal"/>
    <w:rsid w:val="002573CC"/>
    <w:pPr>
      <w:spacing w:after="0"/>
    </w:pPr>
    <w:rPr>
      <w:sz w:val="18"/>
      <w:szCs w:val="18"/>
    </w:rPr>
  </w:style>
  <w:style w:type="paragraph" w:customStyle="1" w:styleId="RomanNumbered">
    <w:name w:val="Roman Numbered"/>
    <w:basedOn w:val="Smallletters"/>
    <w:rsid w:val="002B49A8"/>
    <w:pPr>
      <w:numPr>
        <w:numId w:val="10"/>
      </w:numPr>
      <w:tabs>
        <w:tab w:val="left" w:pos="454"/>
      </w:tabs>
    </w:pPr>
  </w:style>
  <w:style w:type="paragraph" w:customStyle="1" w:styleId="Smallletters">
    <w:name w:val="Small letters"/>
    <w:basedOn w:val="Normal"/>
    <w:rsid w:val="00B02970"/>
    <w:pPr>
      <w:numPr>
        <w:numId w:val="9"/>
      </w:numPr>
    </w:pPr>
    <w:rPr>
      <w:szCs w:val="24"/>
    </w:rPr>
  </w:style>
  <w:style w:type="table" w:customStyle="1" w:styleId="GATableStyle">
    <w:name w:val="GA Table Style"/>
    <w:basedOn w:val="TableContemporary"/>
    <w:rsid w:val="00DF7E40"/>
    <w:pPr>
      <w:spacing w:after="100" w:afterAutospacing="1"/>
      <w:contextualSpacing/>
    </w:pPr>
    <w:tblPr>
      <w:tblStyleRowBandSize w:val="1"/>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ntemporary">
    <w:name w:val="Table Contemporary"/>
    <w:basedOn w:val="TableNormal"/>
    <w:rsid w:val="007400A8"/>
    <w:pPr>
      <w:spacing w:line="280" w:lineRule="atLeast"/>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umberedList">
    <w:name w:val="Numbered List"/>
    <w:basedOn w:val="Normal"/>
    <w:rsid w:val="00B02970"/>
    <w:pPr>
      <w:numPr>
        <w:numId w:val="8"/>
      </w:numPr>
      <w:tabs>
        <w:tab w:val="left" w:pos="454"/>
      </w:tabs>
    </w:pPr>
    <w:rPr>
      <w:szCs w:val="24"/>
    </w:rPr>
  </w:style>
  <w:style w:type="paragraph" w:customStyle="1" w:styleId="IndentedText">
    <w:name w:val="Indented Text"/>
    <w:basedOn w:val="Normal"/>
    <w:rsid w:val="002F2C1F"/>
    <w:pPr>
      <w:ind w:left="454"/>
    </w:pPr>
  </w:style>
  <w:style w:type="paragraph" w:customStyle="1" w:styleId="GreenFooter">
    <w:name w:val="Green Footer"/>
    <w:basedOn w:val="Footer"/>
    <w:rsid w:val="00477C46"/>
    <w:pPr>
      <w:spacing w:before="60" w:after="80"/>
    </w:pPr>
    <w:rPr>
      <w:b/>
      <w:color w:val="00755C"/>
    </w:rPr>
  </w:style>
  <w:style w:type="paragraph" w:styleId="z-TopofForm">
    <w:name w:val="HTML Top of Form"/>
    <w:basedOn w:val="Normal"/>
    <w:next w:val="Normal"/>
    <w:hidden/>
    <w:rsid w:val="00C863B7"/>
    <w:pPr>
      <w:pBdr>
        <w:bottom w:val="single" w:sz="6" w:space="1" w:color="auto"/>
      </w:pBdr>
      <w:spacing w:after="0"/>
      <w:jc w:val="center"/>
    </w:pPr>
    <w:rPr>
      <w:rFonts w:cs="Arial"/>
      <w:vanish/>
      <w:sz w:val="16"/>
      <w:szCs w:val="16"/>
    </w:rPr>
  </w:style>
  <w:style w:type="paragraph" w:styleId="z-BottomofForm">
    <w:name w:val="HTML Bottom of Form"/>
    <w:basedOn w:val="Normal"/>
    <w:next w:val="Normal"/>
    <w:hidden/>
    <w:rsid w:val="00C863B7"/>
    <w:pPr>
      <w:pBdr>
        <w:top w:val="single" w:sz="6" w:space="1" w:color="auto"/>
      </w:pBdr>
      <w:spacing w:after="0"/>
      <w:jc w:val="center"/>
    </w:pPr>
    <w:rPr>
      <w:rFonts w:cs="Arial"/>
      <w:vanish/>
      <w:sz w:val="16"/>
      <w:szCs w:val="16"/>
    </w:rPr>
  </w:style>
  <w:style w:type="paragraph" w:customStyle="1" w:styleId="Heading1Italic">
    <w:name w:val="Heading 1 (Italic)"/>
    <w:basedOn w:val="Heading1Normal"/>
    <w:next w:val="Normal"/>
    <w:rsid w:val="002B49A8"/>
    <w:rPr>
      <w:i/>
    </w:rPr>
  </w:style>
  <w:style w:type="paragraph" w:customStyle="1" w:styleId="Heading2Italic">
    <w:name w:val="Heading 2 (Italic)"/>
    <w:basedOn w:val="Heading2Normal"/>
    <w:next w:val="Normal"/>
    <w:rsid w:val="002B49A8"/>
    <w:rPr>
      <w:i/>
    </w:rPr>
  </w:style>
  <w:style w:type="paragraph" w:customStyle="1" w:styleId="TechMemoHeading">
    <w:name w:val="TechMemo Heading"/>
    <w:basedOn w:val="Header"/>
    <w:next w:val="Normal"/>
    <w:rsid w:val="00150B0F"/>
    <w:pPr>
      <w:spacing w:line="300" w:lineRule="exact"/>
      <w:jc w:val="right"/>
    </w:pPr>
    <w:rPr>
      <w:b/>
      <w:caps/>
      <w:sz w:val="28"/>
      <w:szCs w:val="32"/>
    </w:rPr>
  </w:style>
  <w:style w:type="paragraph" w:styleId="Caption">
    <w:name w:val="caption"/>
    <w:basedOn w:val="Normal"/>
    <w:next w:val="Normal"/>
    <w:qFormat/>
    <w:rsid w:val="005F6A44"/>
    <w:pPr>
      <w:spacing w:before="120" w:line="280" w:lineRule="atLeast"/>
    </w:pPr>
    <w:rPr>
      <w:b/>
      <w:bCs/>
      <w:szCs w:val="20"/>
    </w:rPr>
  </w:style>
  <w:style w:type="paragraph" w:customStyle="1" w:styleId="GAcaption">
    <w:name w:val="GA caption"/>
    <w:basedOn w:val="Caption"/>
    <w:next w:val="Normal"/>
    <w:rsid w:val="009D6661"/>
    <w:pPr>
      <w:spacing w:before="0" w:after="0" w:line="200" w:lineRule="atLeast"/>
    </w:pPr>
  </w:style>
  <w:style w:type="paragraph" w:customStyle="1" w:styleId="GANumberedHeading1">
    <w:name w:val="GA Numbered Heading 1"/>
    <w:basedOn w:val="Normal"/>
    <w:next w:val="Normal"/>
    <w:rsid w:val="002B49A8"/>
    <w:pPr>
      <w:keepNext/>
      <w:numPr>
        <w:numId w:val="19"/>
      </w:numPr>
      <w:spacing w:after="80"/>
      <w:outlineLvl w:val="0"/>
    </w:pPr>
    <w:rPr>
      <w:b/>
      <w:caps/>
      <w:sz w:val="24"/>
      <w:szCs w:val="24"/>
    </w:rPr>
  </w:style>
  <w:style w:type="paragraph" w:customStyle="1" w:styleId="GANumberedHeading2">
    <w:name w:val="GA Numbered Heading 2"/>
    <w:basedOn w:val="Normal"/>
    <w:next w:val="Normal"/>
    <w:rsid w:val="002B49A8"/>
    <w:pPr>
      <w:keepNext/>
      <w:numPr>
        <w:ilvl w:val="1"/>
        <w:numId w:val="19"/>
      </w:numPr>
      <w:tabs>
        <w:tab w:val="left" w:pos="907"/>
      </w:tabs>
      <w:spacing w:after="80"/>
      <w:outlineLvl w:val="1"/>
    </w:pPr>
    <w:rPr>
      <w:b/>
      <w:sz w:val="24"/>
      <w:szCs w:val="24"/>
    </w:rPr>
  </w:style>
  <w:style w:type="paragraph" w:customStyle="1" w:styleId="GANumberedHeading3">
    <w:name w:val="GA Numbered Heading 3"/>
    <w:basedOn w:val="Normal"/>
    <w:next w:val="Normal"/>
    <w:rsid w:val="002B49A8"/>
    <w:pPr>
      <w:keepNext/>
      <w:numPr>
        <w:ilvl w:val="2"/>
        <w:numId w:val="19"/>
      </w:numPr>
      <w:spacing w:after="80"/>
      <w:outlineLvl w:val="2"/>
    </w:pPr>
    <w:rPr>
      <w:b/>
      <w:sz w:val="22"/>
    </w:rPr>
  </w:style>
  <w:style w:type="paragraph" w:customStyle="1" w:styleId="GANumberedHeading4">
    <w:name w:val="GA Numbered Heading 4"/>
    <w:basedOn w:val="Normal"/>
    <w:next w:val="Normal"/>
    <w:rsid w:val="002B49A8"/>
    <w:pPr>
      <w:keepNext/>
      <w:numPr>
        <w:ilvl w:val="3"/>
        <w:numId w:val="19"/>
      </w:numPr>
      <w:tabs>
        <w:tab w:val="left" w:pos="1247"/>
      </w:tabs>
      <w:spacing w:after="80"/>
      <w:outlineLvl w:val="3"/>
    </w:pPr>
    <w:rPr>
      <w:b/>
      <w:i/>
      <w:sz w:val="22"/>
      <w:szCs w:val="24"/>
    </w:rPr>
  </w:style>
  <w:style w:type="paragraph" w:customStyle="1" w:styleId="GANumberedHeading5">
    <w:name w:val="GA Numbered Heading 5"/>
    <w:basedOn w:val="Normal"/>
    <w:next w:val="Normal"/>
    <w:rsid w:val="002B49A8"/>
    <w:pPr>
      <w:keepNext/>
      <w:numPr>
        <w:ilvl w:val="4"/>
        <w:numId w:val="19"/>
      </w:numPr>
      <w:tabs>
        <w:tab w:val="left" w:pos="1418"/>
      </w:tabs>
      <w:spacing w:after="80"/>
      <w:outlineLvl w:val="4"/>
    </w:pPr>
    <w:rPr>
      <w:b/>
    </w:rPr>
  </w:style>
  <w:style w:type="paragraph" w:customStyle="1" w:styleId="GANumberedHeading6">
    <w:name w:val="GA Numbered Heading 6"/>
    <w:basedOn w:val="Normal"/>
    <w:next w:val="Normal"/>
    <w:rsid w:val="002B49A8"/>
    <w:pPr>
      <w:keepNext/>
      <w:numPr>
        <w:ilvl w:val="5"/>
        <w:numId w:val="19"/>
      </w:numPr>
      <w:tabs>
        <w:tab w:val="left" w:pos="1588"/>
      </w:tabs>
      <w:spacing w:after="80"/>
      <w:outlineLvl w:val="5"/>
    </w:pPr>
    <w:rPr>
      <w:b/>
      <w:i/>
    </w:rPr>
  </w:style>
  <w:style w:type="paragraph" w:customStyle="1" w:styleId="Initials">
    <w:name w:val="Initials"/>
    <w:basedOn w:val="Normal"/>
    <w:rsid w:val="005F6A44"/>
    <w:pPr>
      <w:spacing w:after="0" w:line="200" w:lineRule="atLeast"/>
    </w:pPr>
    <w:rPr>
      <w:sz w:val="18"/>
      <w:szCs w:val="24"/>
    </w:rPr>
  </w:style>
  <w:style w:type="paragraph" w:customStyle="1" w:styleId="SpacerRows">
    <w:name w:val="Spacer Rows"/>
    <w:basedOn w:val="Normal"/>
    <w:rsid w:val="003C6541"/>
    <w:pPr>
      <w:framePr w:hSpace="181" w:wrap="around" w:vAnchor="page" w:hAnchor="page" w:x="1419" w:y="2269"/>
      <w:spacing w:line="80" w:lineRule="atLeast"/>
    </w:pPr>
    <w:rPr>
      <w:sz w:val="8"/>
      <w:szCs w:val="8"/>
    </w:rPr>
  </w:style>
  <w:style w:type="paragraph" w:customStyle="1" w:styleId="Heading1Normal">
    <w:name w:val="Heading 1 Normal"/>
    <w:basedOn w:val="Normal"/>
    <w:next w:val="Normal"/>
    <w:rsid w:val="00E9721D"/>
    <w:pPr>
      <w:keepNext/>
      <w:spacing w:after="80"/>
      <w:outlineLvl w:val="0"/>
    </w:pPr>
    <w:rPr>
      <w:b/>
      <w:sz w:val="24"/>
    </w:rPr>
  </w:style>
  <w:style w:type="paragraph" w:customStyle="1" w:styleId="AwardsFooter">
    <w:name w:val="Awards Footer"/>
    <w:basedOn w:val="Footer"/>
    <w:next w:val="Footer"/>
    <w:rsid w:val="007E5C4A"/>
    <w:pPr>
      <w:spacing w:after="2280"/>
      <w:jc w:val="left"/>
    </w:pPr>
  </w:style>
  <w:style w:type="paragraph" w:customStyle="1" w:styleId="Heading2Normal">
    <w:name w:val="Heading 2 Normal"/>
    <w:basedOn w:val="Normal"/>
    <w:next w:val="Normal"/>
    <w:rsid w:val="00E9721D"/>
    <w:pPr>
      <w:keepNext/>
      <w:spacing w:after="80"/>
      <w:outlineLvl w:val="1"/>
    </w:pPr>
    <w:rPr>
      <w:b/>
      <w:sz w:val="22"/>
    </w:rPr>
  </w:style>
  <w:style w:type="paragraph" w:customStyle="1" w:styleId="Distribution">
    <w:name w:val="Distribution"/>
    <w:basedOn w:val="Normal"/>
    <w:next w:val="Normal"/>
    <w:rsid w:val="002F2C1F"/>
    <w:pPr>
      <w:spacing w:after="0"/>
    </w:pPr>
    <w:rPr>
      <w:b/>
      <w:bCs/>
      <w:szCs w:val="20"/>
    </w:rPr>
  </w:style>
  <w:style w:type="paragraph" w:customStyle="1" w:styleId="StyleDistribution">
    <w:name w:val="Style Distribution +"/>
    <w:basedOn w:val="Distribution"/>
    <w:rsid w:val="00EB1A6C"/>
  </w:style>
  <w:style w:type="paragraph" w:customStyle="1" w:styleId="CaptionFigures">
    <w:name w:val="Caption Figures"/>
    <w:basedOn w:val="Caption"/>
    <w:next w:val="Normal"/>
    <w:rsid w:val="00E708CD"/>
    <w:pPr>
      <w:tabs>
        <w:tab w:val="left" w:pos="851"/>
      </w:tabs>
      <w:spacing w:before="0" w:after="200" w:line="240" w:lineRule="auto"/>
    </w:pPr>
    <w:rPr>
      <w:b w:val="0"/>
      <w:i/>
      <w:color w:val="00755C"/>
      <w:sz w:val="18"/>
      <w:szCs w:val="18"/>
    </w:rPr>
  </w:style>
  <w:style w:type="paragraph" w:customStyle="1" w:styleId="noawardsfooter">
    <w:name w:val="no awards footer"/>
    <w:basedOn w:val="Footer"/>
    <w:rsid w:val="007E5C4A"/>
    <w:pPr>
      <w:spacing w:after="1320"/>
      <w:jc w:val="left"/>
    </w:pPr>
  </w:style>
  <w:style w:type="paragraph" w:customStyle="1" w:styleId="GeometrikEngSmall">
    <w:name w:val="GeometrikEng Small"/>
    <w:rsid w:val="0018559D"/>
    <w:pPr>
      <w:tabs>
        <w:tab w:val="center" w:pos="4252"/>
        <w:tab w:val="right" w:pos="8504"/>
      </w:tabs>
      <w:spacing w:before="120" w:after="80"/>
      <w:ind w:left="-2041"/>
      <w:jc w:val="center"/>
    </w:pPr>
    <w:rPr>
      <w:rFonts w:ascii="Arial" w:hAnsi="Arial"/>
      <w:b/>
      <w:sz w:val="16"/>
      <w:szCs w:val="16"/>
      <w:lang w:eastAsia="en-US"/>
    </w:rPr>
  </w:style>
  <w:style w:type="paragraph" w:styleId="FootnoteText">
    <w:name w:val="footnote text"/>
    <w:basedOn w:val="Normal"/>
    <w:rsid w:val="00903FC2"/>
    <w:pPr>
      <w:spacing w:after="80" w:line="240" w:lineRule="auto"/>
    </w:pPr>
    <w:rPr>
      <w:sz w:val="12"/>
      <w:szCs w:val="20"/>
    </w:rPr>
  </w:style>
  <w:style w:type="paragraph" w:styleId="BalloonText">
    <w:name w:val="Balloon Text"/>
    <w:basedOn w:val="Normal"/>
    <w:link w:val="BalloonTextChar"/>
    <w:uiPriority w:val="99"/>
    <w:semiHidden/>
    <w:unhideWhenUsed/>
    <w:rsid w:val="007100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00CB"/>
    <w:rPr>
      <w:rFonts w:ascii="Tahoma" w:hAnsi="Tahoma" w:cs="Tahoma"/>
      <w:sz w:val="16"/>
      <w:szCs w:val="16"/>
      <w:lang w:eastAsia="en-US"/>
    </w:rPr>
  </w:style>
  <w:style w:type="paragraph" w:customStyle="1" w:styleId="CaptionTables">
    <w:name w:val="Caption Tables"/>
    <w:basedOn w:val="Caption"/>
    <w:next w:val="Normal"/>
    <w:rsid w:val="005A474D"/>
    <w:pPr>
      <w:tabs>
        <w:tab w:val="left" w:pos="851"/>
      </w:tabs>
      <w:spacing w:before="0" w:after="0" w:line="240" w:lineRule="auto"/>
    </w:pPr>
    <w:rPr>
      <w:szCs w:val="22"/>
    </w:rPr>
  </w:style>
  <w:style w:type="paragraph" w:customStyle="1" w:styleId="NoAwardsFooter0">
    <w:name w:val="No Awards Footer"/>
    <w:basedOn w:val="Normal"/>
    <w:rsid w:val="00720683"/>
    <w:pPr>
      <w:spacing w:after="1320" w:line="240" w:lineRule="auto"/>
    </w:pPr>
  </w:style>
  <w:style w:type="paragraph" w:customStyle="1" w:styleId="TableHeaderRow">
    <w:name w:val="Table Header Row"/>
    <w:basedOn w:val="Normal"/>
    <w:rsid w:val="00720683"/>
    <w:pPr>
      <w:spacing w:before="80" w:after="80" w:line="240" w:lineRule="auto"/>
    </w:pPr>
    <w:rPr>
      <w:b/>
      <w:szCs w:val="24"/>
    </w:rPr>
  </w:style>
  <w:style w:type="paragraph" w:customStyle="1" w:styleId="SectionBreak">
    <w:name w:val="Section Break"/>
    <w:basedOn w:val="Normal"/>
    <w:rsid w:val="00293E6D"/>
    <w:pPr>
      <w:spacing w:after="0" w:line="240" w:lineRule="auto"/>
    </w:pPr>
  </w:style>
  <w:style w:type="paragraph" w:styleId="ListParagraph">
    <w:name w:val="List Paragraph"/>
    <w:basedOn w:val="Normal"/>
    <w:uiPriority w:val="34"/>
    <w:qFormat/>
    <w:rsid w:val="009C1012"/>
    <w:pPr>
      <w:ind w:left="720"/>
      <w:contextualSpacing/>
    </w:pPr>
  </w:style>
  <w:style w:type="character" w:customStyle="1" w:styleId="Heading7Char">
    <w:name w:val="Heading 7 Char"/>
    <w:basedOn w:val="DefaultParagraphFont"/>
    <w:link w:val="Heading7"/>
    <w:rsid w:val="00285B98"/>
    <w:rPr>
      <w:sz w:val="24"/>
      <w:lang w:val="en-AU" w:eastAsia="en-US"/>
    </w:rPr>
  </w:style>
  <w:style w:type="character" w:customStyle="1" w:styleId="Heading8Char">
    <w:name w:val="Heading 8 Char"/>
    <w:basedOn w:val="DefaultParagraphFont"/>
    <w:link w:val="Heading8"/>
    <w:rsid w:val="00285B98"/>
    <w:rPr>
      <w:i/>
      <w:iCs/>
      <w:sz w:val="24"/>
      <w:lang w:val="en-AU" w:eastAsia="en-US"/>
    </w:rPr>
  </w:style>
  <w:style w:type="character" w:customStyle="1" w:styleId="Heading9Char">
    <w:name w:val="Heading 9 Char"/>
    <w:basedOn w:val="DefaultParagraphFont"/>
    <w:link w:val="Heading9"/>
    <w:rsid w:val="00285B98"/>
    <w:rPr>
      <w:rFonts w:ascii="Arial" w:hAnsi="Arial" w:cs="Arial"/>
      <w:szCs w:val="22"/>
      <w:lang w:val="en-AU" w:eastAsia="en-US"/>
    </w:rPr>
  </w:style>
  <w:style w:type="character" w:styleId="CommentReference">
    <w:name w:val="annotation reference"/>
    <w:basedOn w:val="DefaultParagraphFont"/>
    <w:uiPriority w:val="99"/>
    <w:semiHidden/>
    <w:unhideWhenUsed/>
    <w:rsid w:val="00F50EFA"/>
    <w:rPr>
      <w:sz w:val="16"/>
      <w:szCs w:val="16"/>
    </w:rPr>
  </w:style>
  <w:style w:type="paragraph" w:styleId="CommentText">
    <w:name w:val="annotation text"/>
    <w:basedOn w:val="Normal"/>
    <w:link w:val="CommentTextChar"/>
    <w:uiPriority w:val="99"/>
    <w:semiHidden/>
    <w:unhideWhenUsed/>
    <w:rsid w:val="00F50EFA"/>
    <w:pPr>
      <w:spacing w:line="240" w:lineRule="auto"/>
    </w:pPr>
    <w:rPr>
      <w:szCs w:val="20"/>
    </w:rPr>
  </w:style>
  <w:style w:type="character" w:customStyle="1" w:styleId="CommentTextChar">
    <w:name w:val="Comment Text Char"/>
    <w:basedOn w:val="DefaultParagraphFont"/>
    <w:link w:val="CommentText"/>
    <w:uiPriority w:val="99"/>
    <w:semiHidden/>
    <w:rsid w:val="00F50EFA"/>
    <w:rPr>
      <w:rFonts w:ascii="Arial" w:hAnsi="Arial"/>
      <w:lang w:val="en-AU" w:eastAsia="en-US"/>
    </w:rPr>
  </w:style>
  <w:style w:type="paragraph" w:styleId="CommentSubject">
    <w:name w:val="annotation subject"/>
    <w:basedOn w:val="CommentText"/>
    <w:next w:val="CommentText"/>
    <w:link w:val="CommentSubjectChar"/>
    <w:uiPriority w:val="99"/>
    <w:semiHidden/>
    <w:unhideWhenUsed/>
    <w:rsid w:val="00F50EFA"/>
    <w:rPr>
      <w:b/>
      <w:bCs/>
    </w:rPr>
  </w:style>
  <w:style w:type="character" w:customStyle="1" w:styleId="CommentSubjectChar">
    <w:name w:val="Comment Subject Char"/>
    <w:basedOn w:val="CommentTextChar"/>
    <w:link w:val="CommentSubject"/>
    <w:uiPriority w:val="99"/>
    <w:semiHidden/>
    <w:rsid w:val="00F50EFA"/>
    <w:rPr>
      <w:rFonts w:ascii="Arial" w:hAnsi="Arial"/>
      <w:b/>
      <w:bCs/>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footer" Target="footer5.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footer" Target="footer7.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header" Target="header9.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_rels/footer9.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Golder%20Global%202010\2010\W07%20Technical%20Memo%20AU%20A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ntent xmlns="601a35c9-d6ba-4034-8363-62e5ee06fa97" xsi:nil="true"/>
    <Link xmlns="601a35c9-d6ba-4034-8363-62e5ee06fa97">
      <Url xsi:nil="true"/>
      <Description xsi:nil="true"/>
    </Link>
    <Content_x0020_Description xmlns="601a35c9-d6ba-4034-8363-62e5ee06fa97" xsi:nil="true"/>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76C576865689B44B5350B8FFF28BD6C" ma:contentTypeVersion="7" ma:contentTypeDescription="Create a new document." ma:contentTypeScope="" ma:versionID="c946aa21a7e6d19d13aced01dd280775">
  <xsd:schema xmlns:xsd="http://www.w3.org/2001/XMLSchema" xmlns:xs="http://www.w3.org/2001/XMLSchema" xmlns:p="http://schemas.microsoft.com/office/2006/metadata/properties" xmlns:ns1="601a35c9-d6ba-4034-8363-62e5ee06fa97" xmlns:ns3="http://schemas.microsoft.com/sharepoint/v4" targetNamespace="http://schemas.microsoft.com/office/2006/metadata/properties" ma:root="true" ma:fieldsID="b060436a3144c6b5df6a128cbcf0a1c2" ns1:_="" ns3:_="">
    <xsd:import namespace="601a35c9-d6ba-4034-8363-62e5ee06fa97"/>
    <xsd:import namespace="http://schemas.microsoft.com/sharepoint/v4"/>
    <xsd:element name="properties">
      <xsd:complexType>
        <xsd:sequence>
          <xsd:element name="documentManagement">
            <xsd:complexType>
              <xsd:all>
                <xsd:element ref="ns1:Link" minOccurs="0"/>
                <xsd:element ref="ns1:Content_x0020_Description" minOccurs="0"/>
                <xsd:element ref="ns1:Content"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1a35c9-d6ba-4034-8363-62e5ee06fa97" elementFormDefault="qualified">
    <xsd:import namespace="http://schemas.microsoft.com/office/2006/documentManagement/types"/>
    <xsd:import namespace="http://schemas.microsoft.com/office/infopath/2007/PartnerControls"/>
    <xsd:element name="Link" ma:index="0" nillable="true" ma:displayName="Link" ma:description="Link to an existing document"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element name="Content_x0020_Description" ma:index="12" nillable="true" ma:displayName="Content Description" ma:internalName="Content_x0020_Description">
      <xsd:simpleType>
        <xsd:restriction base="dms:Text">
          <xsd:maxLength value="255"/>
        </xsd:restriction>
      </xsd:simpleType>
    </xsd:element>
    <xsd:element name="Content" ma:index="13" nillable="true" ma:displayName="Content" ma:internalName="Conten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D3475-8EFA-4C04-B0F3-38ED62CAF15D}">
  <ds:schemaRefs>
    <ds:schemaRef ds:uri="http://schemas.microsoft.com/office/2006/metadata/properties"/>
    <ds:schemaRef ds:uri="http://purl.org/dc/terms/"/>
    <ds:schemaRef ds:uri="http://purl.org/dc/elements/1.1/"/>
    <ds:schemaRef ds:uri="http://schemas.microsoft.com/office/2006/documentManagement/types"/>
    <ds:schemaRef ds:uri="http://purl.org/dc/dcmitype/"/>
    <ds:schemaRef ds:uri="http://schemas.openxmlformats.org/package/2006/metadata/core-properties"/>
    <ds:schemaRef ds:uri="http://schemas.microsoft.com/office/infopath/2007/PartnerControls"/>
    <ds:schemaRef ds:uri="http://schemas.microsoft.com/sharepoint/v4"/>
    <ds:schemaRef ds:uri="601a35c9-d6ba-4034-8363-62e5ee06fa97"/>
    <ds:schemaRef ds:uri="http://www.w3.org/XML/1998/namespace"/>
  </ds:schemaRefs>
</ds:datastoreItem>
</file>

<file path=customXml/itemProps2.xml><?xml version="1.0" encoding="utf-8"?>
<ds:datastoreItem xmlns:ds="http://schemas.openxmlformats.org/officeDocument/2006/customXml" ds:itemID="{BA766740-2384-446B-BF8A-A2CAD749E0D1}">
  <ds:schemaRefs>
    <ds:schemaRef ds:uri="http://schemas.microsoft.com/sharepoint/v3/contenttype/forms"/>
  </ds:schemaRefs>
</ds:datastoreItem>
</file>

<file path=customXml/itemProps3.xml><?xml version="1.0" encoding="utf-8"?>
<ds:datastoreItem xmlns:ds="http://schemas.openxmlformats.org/officeDocument/2006/customXml" ds:itemID="{902CF2FF-9760-41C3-89D3-063FF0A7CD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1a35c9-d6ba-4034-8363-62e5ee06fa97"/>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586EC8-0FF2-4C1F-98D9-38FEC65283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W07 Technical Memo AU A4.dotm</Template>
  <TotalTime>0</TotalTime>
  <Pages>27</Pages>
  <Words>9907</Words>
  <Characters>56035</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65811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2013-05-24T05:21:00Z</dcterms:created>
  <dcterms:modified xsi:type="dcterms:W3CDTF">2013-05-24T06:16:00Z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gnatory">
    <vt:lpwstr>Garrett Hall</vt:lpwstr>
  </property>
  <property fmtid="{D5CDD505-2E9C-101B-9397-08002B2CF9AE}" pid="3" name="Signatory Title">
    <vt:lpwstr>Senior Environmental Scientist</vt:lpwstr>
  </property>
  <property fmtid="{D5CDD505-2E9C-101B-9397-08002B2CF9AE}" pid="4" name="Approved Signatory">
    <vt:lpwstr/>
  </property>
  <property fmtid="{D5CDD505-2E9C-101B-9397-08002B2CF9AE}" pid="5" name="Approved Signatory Title">
    <vt:lpwstr/>
  </property>
  <property fmtid="{D5CDD505-2E9C-101B-9397-08002B2CF9AE}" pid="6" name="Project">
    <vt:lpwstr>127613050-008-M-Rev0</vt:lpwstr>
  </property>
  <property fmtid="{D5CDD505-2E9C-101B-9397-08002B2CF9AE}" pid="7" name="email_address">
    <vt:lpwstr>gahall@golder.com.au</vt:lpwstr>
  </property>
  <property fmtid="{D5CDD505-2E9C-101B-9397-08002B2CF9AE}" pid="8" name="Company Name">
    <vt:lpwstr>Company</vt:lpwstr>
  </property>
  <property fmtid="{D5CDD505-2E9C-101B-9397-08002B2CF9AE}" pid="9" name="date">
    <vt:lpwstr>24 May 2013</vt:lpwstr>
  </property>
  <property fmtid="{D5CDD505-2E9C-101B-9397-08002B2CF9AE}" pid="10" name="TypeofNumber">
    <vt:lpwstr>Reference</vt:lpwstr>
  </property>
  <property fmtid="{D5CDD505-2E9C-101B-9397-08002B2CF9AE}" pid="11" name="Memo_to">
    <vt:lpwstr>Kiran Vadlamani</vt:lpwstr>
  </property>
  <property fmtid="{D5CDD505-2E9C-101B-9397-08002B2CF9AE}" pid="12" name="Memo_Copy">
    <vt:lpwstr>Milind Pasad, Indicoal Mining Australia Pty Ltd </vt:lpwstr>
  </property>
  <property fmtid="{D5CDD505-2E9C-101B-9397-08002B2CF9AE}" pid="13" name="Memo_From">
    <vt:lpwstr>Garrett Hall</vt:lpwstr>
  </property>
  <property fmtid="{D5CDD505-2E9C-101B-9397-08002B2CF9AE}" pid="14" name="Recipient Company">
    <vt:lpwstr>Indicoal Mining Australia Pty Ltd</vt:lpwstr>
  </property>
  <property fmtid="{D5CDD505-2E9C-101B-9397-08002B2CF9AE}" pid="15" name="Initials">
    <vt:lpwstr>RP:GH/EC/rp:gh</vt:lpwstr>
  </property>
  <property fmtid="{D5CDD505-2E9C-101B-9397-08002B2CF9AE}" pid="16" name="strDraftSet">
    <vt:lpwstr>Nothing</vt:lpwstr>
  </property>
  <property fmtid="{D5CDD505-2E9C-101B-9397-08002B2CF9AE}" pid="17" name="ToggleRecycle">
    <vt:bool>false</vt:bool>
  </property>
  <property fmtid="{D5CDD505-2E9C-101B-9397-08002B2CF9AE}" pid="18" name="ToggleAwards">
    <vt:bool>false</vt:bool>
  </property>
  <property fmtid="{D5CDD505-2E9C-101B-9397-08002B2CF9AE}" pid="19" name="ToggleDraft">
    <vt:bool>false</vt:bool>
  </property>
  <property fmtid="{D5CDD505-2E9C-101B-9397-08002B2CF9AE}" pid="20" name="ContentTypeId">
    <vt:lpwstr>0x010100B76C576865689B44B5350B8FFF28BD6C</vt:lpwstr>
  </property>
</Properties>
</file>